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EEAC0" w14:textId="64F7E2E6"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109</w:t>
      </w:r>
      <w:r w:rsidR="00661031">
        <w:t>bis-</w:t>
      </w:r>
      <w:r w:rsidR="00F20F5C">
        <w:t>e</w:t>
      </w:r>
      <w:r w:rsidRPr="00CE0424">
        <w:tab/>
      </w:r>
      <w:r w:rsidR="00091557" w:rsidRPr="00CE0424">
        <w:rPr>
          <w:sz w:val="32"/>
          <w:szCs w:val="32"/>
        </w:rPr>
        <w:t>R2-</w:t>
      </w:r>
      <w:r w:rsidR="00F20F5C">
        <w:rPr>
          <w:sz w:val="32"/>
          <w:szCs w:val="32"/>
        </w:rPr>
        <w:t>20</w:t>
      </w:r>
      <w:r w:rsidR="009829FC" w:rsidRPr="009829FC">
        <w:rPr>
          <w:sz w:val="32"/>
          <w:szCs w:val="32"/>
        </w:rPr>
        <w:t>03198</w:t>
      </w:r>
    </w:p>
    <w:p w14:paraId="56F0A7A8" w14:textId="6CA9E1FB" w:rsidR="00E90E49" w:rsidRPr="00CE0424" w:rsidRDefault="00661031" w:rsidP="00311702">
      <w:pPr>
        <w:pStyle w:val="3GPPHeader"/>
      </w:pPr>
      <w:r>
        <w:t>Electronic Meeting</w:t>
      </w:r>
      <w:r w:rsidR="0027144F" w:rsidRPr="00F20F5C">
        <w:t xml:space="preserve">, </w:t>
      </w:r>
      <w:r w:rsidR="00F20F5C" w:rsidRPr="00F20F5C">
        <w:t>April</w:t>
      </w:r>
      <w:r w:rsidR="0027144F" w:rsidRPr="00F20F5C">
        <w:t xml:space="preserve"> </w:t>
      </w:r>
      <w:r w:rsidR="00F20F5C">
        <w:t>20</w:t>
      </w:r>
      <w:r w:rsidR="001D53E7" w:rsidRPr="00F20F5C">
        <w:rPr>
          <w:vertAlign w:val="superscript"/>
        </w:rPr>
        <w:t>th</w:t>
      </w:r>
      <w:r w:rsidR="00F20F5C">
        <w:t xml:space="preserve"> </w:t>
      </w:r>
      <w:r w:rsidR="001D53E7" w:rsidRPr="00F20F5C">
        <w:t xml:space="preserve">– </w:t>
      </w:r>
      <w:r w:rsidR="00F20F5C">
        <w:t>30</w:t>
      </w:r>
      <w:r w:rsidR="001D53E7" w:rsidRPr="00F20F5C">
        <w:rPr>
          <w:vertAlign w:val="superscript"/>
        </w:rPr>
        <w:t>th</w:t>
      </w:r>
      <w:r w:rsidR="00F20F5C">
        <w:t xml:space="preserve"> </w:t>
      </w:r>
      <w:r w:rsidR="0027144F" w:rsidRPr="00F20F5C">
        <w:t>20</w:t>
      </w:r>
      <w:r w:rsidR="00F20F5C" w:rsidRPr="00F20F5C">
        <w:t>20</w:t>
      </w:r>
    </w:p>
    <w:p w14:paraId="695CC50D" w14:textId="77777777" w:rsidR="00E90E49" w:rsidRPr="00CE0424" w:rsidRDefault="00E90E49" w:rsidP="00357380">
      <w:pPr>
        <w:pStyle w:val="3GPPHeader"/>
      </w:pPr>
    </w:p>
    <w:p w14:paraId="27006894" w14:textId="6E73C32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829FC">
        <w:rPr>
          <w:sz w:val="22"/>
          <w:szCs w:val="22"/>
        </w:rPr>
        <w:t>6.10.3</w:t>
      </w:r>
    </w:p>
    <w:p w14:paraId="55B8BBF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B1020DE" w14:textId="5D322AAA" w:rsidR="00E90E49" w:rsidRPr="00CE0424" w:rsidRDefault="003D3C45" w:rsidP="00311702">
      <w:pPr>
        <w:pStyle w:val="3GPPHeader"/>
        <w:rPr>
          <w:sz w:val="22"/>
          <w:szCs w:val="22"/>
        </w:rPr>
      </w:pPr>
      <w:r>
        <w:rPr>
          <w:sz w:val="22"/>
          <w:szCs w:val="22"/>
        </w:rPr>
        <w:t>Title:</w:t>
      </w:r>
      <w:r w:rsidR="00E90E49" w:rsidRPr="00CE0424">
        <w:rPr>
          <w:sz w:val="22"/>
          <w:szCs w:val="22"/>
        </w:rPr>
        <w:tab/>
      </w:r>
      <w:r w:rsidR="00661031">
        <w:rPr>
          <w:sz w:val="22"/>
          <w:szCs w:val="22"/>
        </w:rPr>
        <w:t xml:space="preserve">Discussion on </w:t>
      </w:r>
      <w:proofErr w:type="spellStart"/>
      <w:r w:rsidR="00661031">
        <w:rPr>
          <w:sz w:val="22"/>
          <w:szCs w:val="22"/>
        </w:rPr>
        <w:t>Toffset</w:t>
      </w:r>
      <w:proofErr w:type="spellEnd"/>
      <w:r w:rsidR="00661031">
        <w:rPr>
          <w:sz w:val="22"/>
          <w:szCs w:val="22"/>
        </w:rPr>
        <w:t xml:space="preserve"> for NR-DC power control</w:t>
      </w:r>
    </w:p>
    <w:p w14:paraId="24C99D3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61031">
        <w:rPr>
          <w:sz w:val="22"/>
          <w:szCs w:val="22"/>
        </w:rPr>
        <w:t>Discussion, Decision</w:t>
      </w:r>
    </w:p>
    <w:p w14:paraId="65A14C80" w14:textId="77777777" w:rsidR="00E90E49" w:rsidRPr="00CE0424" w:rsidRDefault="00E90E49" w:rsidP="00E90E49"/>
    <w:p w14:paraId="7800BE90" w14:textId="77777777" w:rsidR="00E90E49" w:rsidRPr="00CE0424" w:rsidRDefault="00230D18" w:rsidP="00CE0424">
      <w:pPr>
        <w:pStyle w:val="Heading1"/>
      </w:pPr>
      <w:r>
        <w:t>1</w:t>
      </w:r>
      <w:r>
        <w:tab/>
      </w:r>
      <w:r w:rsidR="00E90E49" w:rsidRPr="00CE0424">
        <w:t>Introduction</w:t>
      </w:r>
    </w:p>
    <w:p w14:paraId="4F9B8203" w14:textId="51250764" w:rsidR="00477768" w:rsidRDefault="00661031" w:rsidP="00CE0424">
      <w:pPr>
        <w:pStyle w:val="BodyText"/>
      </w:pPr>
      <w:r>
        <w:t>In the last RAN2#109e meeting, the following agreements ha</w:t>
      </w:r>
      <w:r w:rsidR="00EC2F12">
        <w:t>ve</w:t>
      </w:r>
      <w:r>
        <w:t xml:space="preserve"> been taken regarding power control/coordination for NR-DC.</w:t>
      </w:r>
    </w:p>
    <w:p w14:paraId="0DC4069C" w14:textId="77777777" w:rsidR="00754D84" w:rsidRDefault="00754D84" w:rsidP="00754D84">
      <w:pPr>
        <w:pStyle w:val="Agreement"/>
      </w:pPr>
      <w:r w:rsidRPr="004F31CD">
        <w:rPr>
          <w:rFonts w:eastAsiaTheme="minorEastAsia"/>
          <w:lang w:eastAsia="zh-CN"/>
        </w:rPr>
        <w:t>For NR-DC power contr</w:t>
      </w:r>
      <w:r w:rsidRPr="00BB06D7">
        <w:rPr>
          <w:rFonts w:eastAsiaTheme="minorEastAsia"/>
          <w:lang w:eastAsia="zh-CN"/>
        </w:rPr>
        <w:t xml:space="preserve">ol, </w:t>
      </w:r>
      <w:r>
        <w:rPr>
          <w:rFonts w:eastAsiaTheme="minorEastAsia"/>
          <w:lang w:eastAsia="zh-CN"/>
        </w:rPr>
        <w:t xml:space="preserve">need an IE to </w:t>
      </w:r>
      <w:r w:rsidRPr="00BB06D7">
        <w:rPr>
          <w:rFonts w:eastAsiaTheme="minorEastAsia"/>
          <w:lang w:eastAsia="zh-CN"/>
        </w:rPr>
        <w:t>indicate the</w:t>
      </w:r>
      <w:r w:rsidRPr="00BB06D7">
        <w:rPr>
          <w:rFonts w:eastAsiaTheme="minorEastAsia"/>
          <w:i/>
          <w:lang w:eastAsia="zh-CN"/>
        </w:rPr>
        <w:t xml:space="preserve"> </w:t>
      </w:r>
      <w:r w:rsidRPr="00BB06D7">
        <w:t>semi-static</w:t>
      </w:r>
      <w:r w:rsidRPr="00BB06D7">
        <w:rPr>
          <w:rFonts w:eastAsiaTheme="minorEastAsia"/>
          <w:lang w:eastAsia="zh-CN"/>
        </w:rPr>
        <w:t xml:space="preserve"> TDD pattern of MCG to SN</w:t>
      </w:r>
      <w:r w:rsidRPr="00A05A92">
        <w:t xml:space="preserve"> when semi-static power control Alt 1-2 is set by MN</w:t>
      </w:r>
      <w:r>
        <w:t xml:space="preserve"> (may already be present)</w:t>
      </w:r>
    </w:p>
    <w:p w14:paraId="343E509C" w14:textId="77777777" w:rsidR="00754D84" w:rsidRDefault="00754D84" w:rsidP="00754D84">
      <w:pPr>
        <w:pStyle w:val="Agreement"/>
      </w:pPr>
      <w:r>
        <w:t xml:space="preserve">Send </w:t>
      </w:r>
      <w:proofErr w:type="gramStart"/>
      <w:r>
        <w:t>an</w:t>
      </w:r>
      <w:proofErr w:type="gramEnd"/>
      <w:r>
        <w:t xml:space="preserve"> LS to check and ask for this to RAN3 (vivo) Draft LS, email approval</w:t>
      </w:r>
    </w:p>
    <w:p w14:paraId="55A74484" w14:textId="77777777" w:rsidR="00754D84" w:rsidRDefault="00754D84" w:rsidP="00754D84">
      <w:pPr>
        <w:pStyle w:val="Agreement"/>
        <w:rPr>
          <w:lang w:eastAsia="zh-CN"/>
        </w:rPr>
      </w:pPr>
      <w:r w:rsidRPr="008F715F">
        <w:rPr>
          <w:lang w:eastAsia="zh-CN"/>
        </w:rPr>
        <w:t>Send the LS to RAN4 to inform two new parameters introduced in RAN2 for NR-DC power control.</w:t>
      </w:r>
      <w:r w:rsidRPr="00061C78">
        <w:rPr>
          <w:rFonts w:hint="eastAsia"/>
          <w:lang w:eastAsia="zh-CN"/>
        </w:rPr>
        <w:t xml:space="preserve"> </w:t>
      </w:r>
      <w:r>
        <w:rPr>
          <w:lang w:eastAsia="zh-CN"/>
        </w:rPr>
        <w:t xml:space="preserve">A proposed </w:t>
      </w:r>
      <w:r>
        <w:rPr>
          <w:rFonts w:hint="eastAsia"/>
          <w:lang w:eastAsia="zh-CN"/>
        </w:rPr>
        <w:t>LS is provided in R2-2000294.</w:t>
      </w:r>
    </w:p>
    <w:p w14:paraId="0CFC5F9C" w14:textId="77777777" w:rsidR="00754D84" w:rsidRPr="002E4B27" w:rsidRDefault="00754D84" w:rsidP="00754D84">
      <w:pPr>
        <w:pStyle w:val="Agreement"/>
      </w:pPr>
      <w:r w:rsidRPr="000137BB">
        <w:rPr>
          <w:lang w:eastAsia="zh-CN"/>
        </w:rPr>
        <w:t>For NR-DC power control,</w:t>
      </w:r>
      <w:r w:rsidRPr="000137BB">
        <w:rPr>
          <w:i/>
          <w:lang w:eastAsia="zh-CN"/>
        </w:rPr>
        <w:t xml:space="preserve"> </w:t>
      </w:r>
      <w:r w:rsidRPr="000137BB">
        <w:rPr>
          <w:lang w:eastAsia="zh-CN"/>
        </w:rPr>
        <w:t>the</w:t>
      </w:r>
      <w:r w:rsidRPr="000137BB">
        <w:rPr>
          <w:i/>
          <w:lang w:eastAsia="zh-CN"/>
        </w:rPr>
        <w:t xml:space="preserve"> NR-DC-PC-mode</w:t>
      </w:r>
      <w:r w:rsidRPr="000137BB">
        <w:rPr>
          <w:lang w:eastAsia="zh-CN"/>
        </w:rPr>
        <w:t xml:space="preserve"> configured by MN </w:t>
      </w:r>
      <w:r>
        <w:rPr>
          <w:lang w:eastAsia="zh-CN"/>
        </w:rPr>
        <w:t>is</w:t>
      </w:r>
      <w:r w:rsidRPr="000137BB">
        <w:rPr>
          <w:lang w:eastAsia="zh-CN"/>
        </w:rPr>
        <w:t xml:space="preserve"> indicated to SN</w:t>
      </w:r>
    </w:p>
    <w:p w14:paraId="446446A2" w14:textId="77777777" w:rsidR="005A7AFC" w:rsidRDefault="005A7AFC" w:rsidP="00CE0424">
      <w:pPr>
        <w:pStyle w:val="BodyText"/>
      </w:pPr>
    </w:p>
    <w:p w14:paraId="3735D8FE" w14:textId="0367D546" w:rsidR="00754D84" w:rsidRPr="00CE0424" w:rsidRDefault="00754D84" w:rsidP="00CE0424">
      <w:pPr>
        <w:pStyle w:val="BodyText"/>
      </w:pPr>
      <w:r>
        <w:t xml:space="preserve">However, </w:t>
      </w:r>
      <w:r w:rsidR="00341455">
        <w:t>in RAN</w:t>
      </w:r>
      <w:r w:rsidR="002E705A">
        <w:t xml:space="preserve">1#100-e meeting, this topic was further </w:t>
      </w:r>
      <w:r w:rsidR="0096068C">
        <w:t>discussed,</w:t>
      </w:r>
      <w:r w:rsidR="002E705A">
        <w:t xml:space="preserve"> and </w:t>
      </w:r>
      <w:r w:rsidR="009E5A6A">
        <w:t xml:space="preserve">a working assumption was taken regarding the handling of the </w:t>
      </w:r>
      <w:proofErr w:type="spellStart"/>
      <w:r w:rsidR="009E5A6A">
        <w:t>Toffset</w:t>
      </w:r>
      <w:proofErr w:type="spellEnd"/>
      <w:r w:rsidR="0096068C">
        <w:t xml:space="preserve"> coordination between the MN and SN. Therefore, this contribution </w:t>
      </w:r>
      <w:r w:rsidR="006A1AE3">
        <w:t xml:space="preserve">discusses </w:t>
      </w:r>
      <w:r w:rsidR="0096068C">
        <w:t xml:space="preserve">the </w:t>
      </w:r>
      <w:r w:rsidR="006A1AE3">
        <w:t xml:space="preserve">issues with </w:t>
      </w:r>
      <w:r w:rsidR="0096068C">
        <w:t>the working assumption described in the RAN1 LS</w:t>
      </w:r>
      <w:r w:rsidR="00751BCC">
        <w:t xml:space="preserve"> </w:t>
      </w:r>
      <w:r w:rsidR="00751BCC">
        <w:fldChar w:fldCharType="begin"/>
      </w:r>
      <w:r w:rsidR="00751BCC">
        <w:instrText xml:space="preserve"> REF _Ref36745316 \r \h </w:instrText>
      </w:r>
      <w:r w:rsidR="00751BCC">
        <w:fldChar w:fldCharType="separate"/>
      </w:r>
      <w:r w:rsidR="00751BCC">
        <w:t>[1]</w:t>
      </w:r>
      <w:r w:rsidR="00751BCC">
        <w:fldChar w:fldCharType="end"/>
      </w:r>
      <w:r w:rsidR="0096068C">
        <w:t xml:space="preserve"> </w:t>
      </w:r>
      <w:r w:rsidR="006A1AE3">
        <w:t xml:space="preserve">and </w:t>
      </w:r>
      <w:r w:rsidR="0096068C">
        <w:t>propos</w:t>
      </w:r>
      <w:r w:rsidR="006A1AE3">
        <w:t>es</w:t>
      </w:r>
      <w:r w:rsidR="0096068C">
        <w:t xml:space="preserve"> solution</w:t>
      </w:r>
      <w:r w:rsidR="00E762F3">
        <w:t>s</w:t>
      </w:r>
      <w:r w:rsidR="0096068C">
        <w:t xml:space="preserve"> for </w:t>
      </w:r>
      <w:r w:rsidR="00E762F3">
        <w:t>handling</w:t>
      </w:r>
      <w:r w:rsidR="0096068C">
        <w:t xml:space="preserve"> </w:t>
      </w:r>
      <w:r w:rsidR="00E762F3">
        <w:t xml:space="preserve">the </w:t>
      </w:r>
      <w:proofErr w:type="spellStart"/>
      <w:r w:rsidR="0096068C">
        <w:t>Toffset</w:t>
      </w:r>
      <w:proofErr w:type="spellEnd"/>
      <w:r w:rsidR="0096068C">
        <w:t xml:space="preserve"> </w:t>
      </w:r>
      <w:r w:rsidR="00E762F3">
        <w:t>issue</w:t>
      </w:r>
      <w:r w:rsidR="0096068C">
        <w:t xml:space="preserve">. </w:t>
      </w:r>
      <w:r w:rsidR="00341455">
        <w:t xml:space="preserve"> </w:t>
      </w:r>
    </w:p>
    <w:p w14:paraId="1BD795EB" w14:textId="77777777" w:rsidR="004000E8" w:rsidRPr="00CE0424" w:rsidRDefault="00230D18" w:rsidP="00CE0424">
      <w:pPr>
        <w:pStyle w:val="Heading1"/>
      </w:pPr>
      <w:bookmarkStart w:id="0" w:name="_Ref178064866"/>
      <w:r>
        <w:t>2</w:t>
      </w:r>
      <w:r>
        <w:tab/>
      </w:r>
      <w:r w:rsidR="004000E8" w:rsidRPr="00CE0424">
        <w:t>Discussion</w:t>
      </w:r>
      <w:bookmarkEnd w:id="0"/>
    </w:p>
    <w:p w14:paraId="25BD2ECF" w14:textId="79410757" w:rsidR="00751BCC" w:rsidRDefault="00F1585D" w:rsidP="008F7E47">
      <w:pPr>
        <w:pStyle w:val="BodyText"/>
      </w:pPr>
      <w:r>
        <w:t xml:space="preserve">According to the received RAN1 LS, the working </w:t>
      </w:r>
      <w:r w:rsidR="00E762F3">
        <w:t xml:space="preserve">assumption </w:t>
      </w:r>
      <w:r>
        <w:t xml:space="preserve">regarding </w:t>
      </w:r>
      <w:proofErr w:type="spellStart"/>
      <w:r>
        <w:t>Toffset</w:t>
      </w:r>
      <w:proofErr w:type="spellEnd"/>
      <w:r w:rsidR="000B03AF">
        <w:t xml:space="preserve"> was made by assuming that</w:t>
      </w:r>
      <w:r w:rsidR="00995B51">
        <w:t xml:space="preserve"> the MN does know the</w:t>
      </w:r>
      <w:r w:rsidR="000A5053" w:rsidRPr="000A5053">
        <w:t xml:space="preserve"> RRC configurations of SCG</w:t>
      </w:r>
      <w:r w:rsidR="00995B51">
        <w:t>.</w:t>
      </w:r>
      <w:r w:rsidR="002753EA">
        <w:t xml:space="preserve"> </w:t>
      </w:r>
      <w:r w:rsidR="00F7720F">
        <w:t xml:space="preserve">According to this, it is worth noticing that </w:t>
      </w:r>
      <w:r w:rsidR="00666627">
        <w:t xml:space="preserve">the current assumption in RAN2 since the beginning of Rel-15 is that the MN is not mandated to decode the UE </w:t>
      </w:r>
      <w:r w:rsidR="00000D89">
        <w:t xml:space="preserve">SCG </w:t>
      </w:r>
      <w:r w:rsidR="00666627">
        <w:t>configuration received by the S</w:t>
      </w:r>
      <w:r w:rsidR="00000D89">
        <w:t>N</w:t>
      </w:r>
      <w:r w:rsidR="00666627">
        <w:t>. In case of an SCG RRC reconfiguration sent via inter-node RRC message to the MN, the only action of the MN is to put this RRC message in a container and to forward it to the UE via the MCG RRC reconfiguration.</w:t>
      </w:r>
    </w:p>
    <w:p w14:paraId="71AEB8A7" w14:textId="31720D5B" w:rsidR="00666627" w:rsidRDefault="00666627" w:rsidP="008F7E47">
      <w:pPr>
        <w:pStyle w:val="BodyText"/>
      </w:pPr>
      <w:r>
        <w:t>This is also highlighted in TS 37.340 w</w:t>
      </w:r>
      <w:r w:rsidR="008F7E47">
        <w:t>h</w:t>
      </w:r>
      <w:r>
        <w:t>ere is clearly written that by no means the MN should modify the UE configuration generated by the UE.</w:t>
      </w:r>
    </w:p>
    <w:p w14:paraId="2CAC66E7" w14:textId="5298228B" w:rsidR="00666627" w:rsidRPr="00C4235D" w:rsidRDefault="00666627" w:rsidP="005D5F96">
      <w:pPr>
        <w:pBdr>
          <w:top w:val="single" w:sz="4" w:space="1" w:color="auto"/>
          <w:left w:val="single" w:sz="4" w:space="0" w:color="auto"/>
          <w:bottom w:val="single" w:sz="4" w:space="1" w:color="auto"/>
          <w:right w:val="single" w:sz="4" w:space="4" w:color="auto"/>
        </w:pBdr>
      </w:pPr>
      <w:r>
        <w:t xml:space="preserve">From TS 37.340, clause </w:t>
      </w:r>
      <w:r w:rsidR="008F7E47">
        <w:t>4.2.1</w:t>
      </w:r>
      <w:r w:rsidR="008F7E47">
        <w:br/>
      </w:r>
      <w:r w:rsidR="008F7E47">
        <w:br/>
      </w:r>
      <w:r w:rsidRPr="00C4235D">
        <w:t xml:space="preserve">RRC PDUs generated by the SN can be transported via the MN to the UE. The MN always sends the initial SN RRC configuration via MCG SRB (SRB1), but subsequent reconfigurations may be transported via MN or SN. </w:t>
      </w:r>
      <w:r w:rsidRPr="005D5F96">
        <w:rPr>
          <w:highlight w:val="yellow"/>
        </w:rPr>
        <w:t>When transporting RRC PDU from the SN, the MN does not modify the UE configuration provided by the SN.</w:t>
      </w:r>
    </w:p>
    <w:p w14:paraId="2359350F" w14:textId="4EC39003" w:rsidR="00F622E8" w:rsidRDefault="00D040AF" w:rsidP="00D6364B">
      <w:pPr>
        <w:pStyle w:val="BodyText"/>
      </w:pPr>
      <w:r>
        <w:t>Therefore</w:t>
      </w:r>
      <w:r w:rsidR="00481251">
        <w:t xml:space="preserve">, </w:t>
      </w:r>
      <w:r w:rsidR="00417415">
        <w:t xml:space="preserve">the MN and SN do not need to understand </w:t>
      </w:r>
      <w:proofErr w:type="spellStart"/>
      <w:r w:rsidR="00417415">
        <w:t>each other</w:t>
      </w:r>
      <w:r w:rsidR="00000D89">
        <w:t>s</w:t>
      </w:r>
      <w:proofErr w:type="spellEnd"/>
      <w:r w:rsidR="00417415">
        <w:t xml:space="preserve"> configuration and </w:t>
      </w:r>
      <w:r w:rsidR="00000D89">
        <w:t>we should</w:t>
      </w:r>
      <w:r w:rsidR="00D6364B">
        <w:t xml:space="preserve"> not change this principle at this stage.</w:t>
      </w:r>
      <w:r w:rsidR="00481251">
        <w:t xml:space="preserve"> </w:t>
      </w:r>
    </w:p>
    <w:p w14:paraId="6D46FA7D" w14:textId="2003DE02" w:rsidR="00D040AF" w:rsidRDefault="00BB026F" w:rsidP="00D6364B">
      <w:pPr>
        <w:pStyle w:val="Observation"/>
      </w:pPr>
      <w:r>
        <w:t xml:space="preserve">In RAN2, the </w:t>
      </w:r>
      <w:r w:rsidR="00D040AF">
        <w:t>assumption is that the MN does not need to decode and modify the UE configuration generated by the SCG.</w:t>
      </w:r>
    </w:p>
    <w:p w14:paraId="15FD2CCD" w14:textId="5C1D5B5E" w:rsidR="00666627" w:rsidRDefault="006D2E92" w:rsidP="00D6364B">
      <w:pPr>
        <w:pStyle w:val="BodyText"/>
      </w:pPr>
      <w:r>
        <w:t>The question asked in the LS from RAN1</w:t>
      </w:r>
      <w:r w:rsidR="00D6364B">
        <w:t xml:space="preserve"> is the following:</w:t>
      </w:r>
    </w:p>
    <w:p w14:paraId="5CCB765B" w14:textId="77777777" w:rsidR="00C30E91" w:rsidRPr="00C30E91" w:rsidRDefault="00C30E91" w:rsidP="00C30E91">
      <w:pPr>
        <w:pStyle w:val="BodyText"/>
        <w:pBdr>
          <w:top w:val="single" w:sz="4" w:space="1" w:color="auto"/>
          <w:left w:val="single" w:sz="4" w:space="0" w:color="auto"/>
          <w:bottom w:val="single" w:sz="4" w:space="1" w:color="auto"/>
          <w:right w:val="single" w:sz="4" w:space="4" w:color="auto"/>
        </w:pBdr>
      </w:pPr>
      <w:r w:rsidRPr="00C30E91">
        <w:rPr>
          <w:b/>
          <w:bCs/>
        </w:rPr>
        <w:lastRenderedPageBreak/>
        <w:t>ACTION: </w:t>
      </w:r>
      <w:r w:rsidRPr="00C30E91">
        <w:t xml:space="preserve">RAN1 respectfully asks RAN2 to review this working assumption. In particular, RAN1 would like to know </w:t>
      </w:r>
      <w:r w:rsidRPr="00C30E91">
        <w:rPr>
          <w:highlight w:val="yellow"/>
        </w:rPr>
        <w:t>whether the working assumption has any negative impacts for NR-DC operation from RAN2’s point of view, and if yes, the reason(s) and the actual impact(s).</w:t>
      </w:r>
    </w:p>
    <w:p w14:paraId="0A993F1A" w14:textId="7D673C77" w:rsidR="00746636" w:rsidRDefault="00D040AF" w:rsidP="00D6364B">
      <w:pPr>
        <w:pStyle w:val="BodyText"/>
      </w:pPr>
      <w:r>
        <w:t xml:space="preserve">According to this, it is evident that the RAN1 working assumption taken for the derivation of the </w:t>
      </w:r>
      <w:proofErr w:type="spellStart"/>
      <w:r>
        <w:t>Toffset</w:t>
      </w:r>
      <w:proofErr w:type="spellEnd"/>
      <w:r>
        <w:t xml:space="preserve"> will lead to a </w:t>
      </w:r>
      <w:r w:rsidR="00BB5058">
        <w:t xml:space="preserve">major </w:t>
      </w:r>
      <w:r>
        <w:t>change to the principle that ha</w:t>
      </w:r>
      <w:r w:rsidR="00BB5058">
        <w:t>s</w:t>
      </w:r>
      <w:r>
        <w:t xml:space="preserve"> been decided since Rel-15. </w:t>
      </w:r>
      <w:r w:rsidR="00B860E2">
        <w:t>Further, there are three main implication</w:t>
      </w:r>
      <w:r w:rsidR="00BB5058">
        <w:t>s</w:t>
      </w:r>
      <w:r w:rsidR="00B860E2">
        <w:t xml:space="preserve"> if</w:t>
      </w:r>
      <w:r w:rsidR="00746636">
        <w:t xml:space="preserve"> the solution proposed by RAN1 is pursued.</w:t>
      </w:r>
    </w:p>
    <w:p w14:paraId="418880E0" w14:textId="1C0BC348" w:rsidR="006D3749" w:rsidRDefault="00746636" w:rsidP="00D6364B">
      <w:pPr>
        <w:pStyle w:val="BodyText"/>
      </w:pPr>
      <w:r>
        <w:t>The first implication is that</w:t>
      </w:r>
      <w:r w:rsidR="006D3749">
        <w:t>,</w:t>
      </w:r>
      <w:r>
        <w:t xml:space="preserve"> every time a</w:t>
      </w:r>
      <w:r w:rsidR="006D3749">
        <w:t>n</w:t>
      </w:r>
      <w:r>
        <w:t xml:space="preserve"> SCG RRC message is sent via inter-node RRC message</w:t>
      </w:r>
      <w:r w:rsidR="006D3749">
        <w:t>, the MN needs to decode and understand if something has changed in the SCG configuration parameters.</w:t>
      </w:r>
    </w:p>
    <w:p w14:paraId="7E304CFF" w14:textId="22383FE7" w:rsidR="00746636" w:rsidRDefault="006D3749" w:rsidP="006D3749">
      <w:pPr>
        <w:pStyle w:val="Observation"/>
      </w:pPr>
      <w:r>
        <w:t xml:space="preserve">A first implication if the RAN1 solution is pursued in RAN2, </w:t>
      </w:r>
      <w:r w:rsidRPr="006D3749">
        <w:t xml:space="preserve">is that, every time an SCG RRC message is sent via inter-node RRC message, the MN </w:t>
      </w:r>
      <w:r>
        <w:t>will be forced</w:t>
      </w:r>
      <w:r w:rsidRPr="006D3749">
        <w:t xml:space="preserve"> to decode and understand</w:t>
      </w:r>
      <w:r>
        <w:t xml:space="preserve"> such message to check</w:t>
      </w:r>
      <w:r w:rsidRPr="006D3749">
        <w:t xml:space="preserve"> if something has changed in the SCG configuration parameters</w:t>
      </w:r>
      <w:r>
        <w:t>.</w:t>
      </w:r>
    </w:p>
    <w:p w14:paraId="60EC9B48" w14:textId="03EAABA8" w:rsidR="006D3749" w:rsidRDefault="00010B96" w:rsidP="006D3749">
      <w:pPr>
        <w:pStyle w:val="BodyText"/>
      </w:pPr>
      <w:r>
        <w:t>The second implication</w:t>
      </w:r>
      <w:r w:rsidR="00683934">
        <w:t xml:space="preserve"> regards the forwarding of the MCG configuration via inter-node RRC messages. </w:t>
      </w:r>
      <w:r w:rsidR="00BB5058">
        <w:t>A</w:t>
      </w:r>
      <w:r w:rsidR="00683934">
        <w:t xml:space="preserve">ccording to current signalling </w:t>
      </w:r>
      <w:r w:rsidR="009B1796">
        <w:t>in TS 38.331 the UE configuration generated by the MCG is not forwarded to the SCG.</w:t>
      </w:r>
      <w:r w:rsidR="00B3252E">
        <w:t xml:space="preserve"> </w:t>
      </w:r>
      <w:r w:rsidR="00B65D8F">
        <w:t xml:space="preserve">If the solution proposed by RAN1 </w:t>
      </w:r>
      <w:r w:rsidR="00BB5058">
        <w:t xml:space="preserve">is </w:t>
      </w:r>
      <w:r w:rsidR="00B65D8F">
        <w:t xml:space="preserve">adopted, this </w:t>
      </w:r>
      <w:r w:rsidR="00BB5058">
        <w:t>would mean</w:t>
      </w:r>
      <w:r w:rsidR="004832AE">
        <w:t xml:space="preserve"> that </w:t>
      </w:r>
      <w:r w:rsidR="00BB5058">
        <w:t xml:space="preserve">every time </w:t>
      </w:r>
      <w:r w:rsidR="004832AE">
        <w:t>the M</w:t>
      </w:r>
      <w:r w:rsidR="00BB5058">
        <w:t>N</w:t>
      </w:r>
      <w:r w:rsidR="004832AE">
        <w:t xml:space="preserve"> need</w:t>
      </w:r>
      <w:r w:rsidR="00BB5058">
        <w:t>s</w:t>
      </w:r>
      <w:r w:rsidR="004832AE">
        <w:t xml:space="preserve"> to (re)configure the UE</w:t>
      </w:r>
      <w:r w:rsidR="00BB5058">
        <w:t>,</w:t>
      </w:r>
      <w:r w:rsidR="004832AE">
        <w:t xml:space="preserve"> it need</w:t>
      </w:r>
      <w:r w:rsidR="00BB5058">
        <w:t>s</w:t>
      </w:r>
      <w:r w:rsidR="004832AE">
        <w:t xml:space="preserve"> to inform </w:t>
      </w:r>
      <w:r w:rsidR="00C55423">
        <w:t>(i.e., by sending its RRC configuration) the SN even if, so far, it was not required to do so.</w:t>
      </w:r>
    </w:p>
    <w:p w14:paraId="78DB7D40" w14:textId="7FC18E79" w:rsidR="00C55423" w:rsidRDefault="00C55423" w:rsidP="00C55423">
      <w:pPr>
        <w:pStyle w:val="Observation"/>
      </w:pPr>
      <w:r>
        <w:t xml:space="preserve">A second implication if the RAN1 solution is pursued in RAN2, is that </w:t>
      </w:r>
      <w:r w:rsidRPr="00C55423">
        <w:t>every time the M</w:t>
      </w:r>
      <w:r>
        <w:t>N</w:t>
      </w:r>
      <w:r w:rsidRPr="00C55423">
        <w:t xml:space="preserve"> need</w:t>
      </w:r>
      <w:r w:rsidR="00BB5058">
        <w:t>s</w:t>
      </w:r>
      <w:r w:rsidRPr="00C55423">
        <w:t xml:space="preserve"> to (re)configure the UE</w:t>
      </w:r>
      <w:r w:rsidR="00BB5058">
        <w:t>,</w:t>
      </w:r>
      <w:r w:rsidRPr="00C55423">
        <w:t xml:space="preserve"> it need</w:t>
      </w:r>
      <w:r w:rsidR="00BB5058">
        <w:t>s</w:t>
      </w:r>
      <w:r w:rsidRPr="00C55423">
        <w:t xml:space="preserve"> to inform (i.e., by sending its RRC configuration) the SN even if, so far, it was not required to do so.</w:t>
      </w:r>
      <w:r>
        <w:t xml:space="preserve"> </w:t>
      </w:r>
    </w:p>
    <w:p w14:paraId="3DB27212" w14:textId="3BFB51A7" w:rsidR="00D6364B" w:rsidRDefault="00C55423" w:rsidP="00C55423">
      <w:pPr>
        <w:pStyle w:val="BodyText"/>
      </w:pPr>
      <w:r>
        <w:t>The third implication deal with the scheduling of UE transmission</w:t>
      </w:r>
      <w:r w:rsidR="00516D3D">
        <w:t>s</w:t>
      </w:r>
      <w:r>
        <w:t>. So far, RAN2 assumed independent scheduling of UE transmission</w:t>
      </w:r>
      <w:r w:rsidR="007F26D4">
        <w:t xml:space="preserve">s </w:t>
      </w:r>
      <w:r w:rsidR="00516D3D">
        <w:t>in MCG and SCG</w:t>
      </w:r>
      <w:r w:rsidR="007F26D4">
        <w:t xml:space="preserve">. </w:t>
      </w:r>
      <w:r w:rsidR="00B815AF">
        <w:t>T</w:t>
      </w:r>
      <w:r w:rsidR="00A6003E">
        <w:t xml:space="preserve">he introduction of </w:t>
      </w:r>
      <w:proofErr w:type="spellStart"/>
      <w:r w:rsidR="00A6003E" w:rsidRPr="00962A85">
        <w:rPr>
          <w:i/>
          <w:iCs/>
        </w:rPr>
        <w:t>Toffset</w:t>
      </w:r>
      <w:proofErr w:type="spellEnd"/>
      <w:r w:rsidR="00A6003E">
        <w:t xml:space="preserve"> </w:t>
      </w:r>
      <w:r w:rsidR="00B815AF">
        <w:t xml:space="preserve">will </w:t>
      </w:r>
      <w:r w:rsidR="00A6003E">
        <w:t xml:space="preserve">introduce anyway </w:t>
      </w:r>
      <w:r w:rsidR="0073380B">
        <w:t>a kind</w:t>
      </w:r>
      <w:r w:rsidR="00A6003E">
        <w:t xml:space="preserve"> of scheduling dependency for the M</w:t>
      </w:r>
      <w:r w:rsidR="00516D3D">
        <w:t>CG</w:t>
      </w:r>
      <w:r w:rsidR="00A6003E">
        <w:t xml:space="preserve"> and S</w:t>
      </w:r>
      <w:r w:rsidR="00516D3D">
        <w:t>CG</w:t>
      </w:r>
      <w:r w:rsidR="00A6003E">
        <w:t xml:space="preserve">, </w:t>
      </w:r>
      <w:r w:rsidR="0073380B">
        <w:t xml:space="preserve">as </w:t>
      </w:r>
      <w:proofErr w:type="spellStart"/>
      <w:r w:rsidR="0073380B" w:rsidRPr="0073380B">
        <w:rPr>
          <w:i/>
          <w:iCs/>
        </w:rPr>
        <w:t>Toffset</w:t>
      </w:r>
      <w:proofErr w:type="spellEnd"/>
      <w:r w:rsidR="0073380B">
        <w:t xml:space="preserve"> need to be considered in both cell groups. However,</w:t>
      </w:r>
      <w:r w:rsidR="00B815AF">
        <w:t xml:space="preserve"> </w:t>
      </w:r>
      <w:r w:rsidR="00A6003E">
        <w:t xml:space="preserve">the main concern </w:t>
      </w:r>
      <w:r w:rsidR="00B815AF">
        <w:t xml:space="preserve">here </w:t>
      </w:r>
      <w:r w:rsidR="00A6003E">
        <w:t>is that the MN could lose its control over the SN</w:t>
      </w:r>
      <w:r w:rsidR="0073380B">
        <w:t xml:space="preserve">, when it comes to setting the </w:t>
      </w:r>
      <w:proofErr w:type="spellStart"/>
      <w:r w:rsidR="0073380B" w:rsidRPr="0073380B">
        <w:rPr>
          <w:i/>
          <w:iCs/>
        </w:rPr>
        <w:t>Toffset</w:t>
      </w:r>
      <w:proofErr w:type="spellEnd"/>
      <w:r w:rsidR="00A6003E">
        <w:t xml:space="preserve">. </w:t>
      </w:r>
      <w:r w:rsidR="0073380B">
        <w:t xml:space="preserve">Since </w:t>
      </w:r>
      <w:proofErr w:type="spellStart"/>
      <w:r w:rsidR="0073380B">
        <w:t>Toffset</w:t>
      </w:r>
      <w:proofErr w:type="spellEnd"/>
      <w:r w:rsidR="0073380B">
        <w:t xml:space="preserve"> impacts the scheduling offset in MCG</w:t>
      </w:r>
      <w:r w:rsidR="00A6003E">
        <w:t xml:space="preserve">, the SN would be free to </w:t>
      </w:r>
      <w:r w:rsidR="0073380B">
        <w:t>impact the scheduling offset</w:t>
      </w:r>
      <w:r w:rsidR="00A6003E">
        <w:t xml:space="preserve"> the MN </w:t>
      </w:r>
      <w:r w:rsidR="0073380B">
        <w:t>has to apply for</w:t>
      </w:r>
      <w:r w:rsidR="00A6003E">
        <w:t xml:space="preserve"> its UE transmissions.</w:t>
      </w:r>
      <w:r w:rsidR="00671246">
        <w:t xml:space="preserve"> </w:t>
      </w:r>
    </w:p>
    <w:p w14:paraId="17F108B3" w14:textId="589BAC63" w:rsidR="00A6003E" w:rsidRPr="00C55423" w:rsidRDefault="00A6003E" w:rsidP="00A6003E">
      <w:pPr>
        <w:pStyle w:val="Observation"/>
      </w:pPr>
      <w:r w:rsidRPr="00A6003E">
        <w:t xml:space="preserve">A </w:t>
      </w:r>
      <w:r w:rsidR="00867CCC">
        <w:t>third</w:t>
      </w:r>
      <w:r w:rsidRPr="00A6003E">
        <w:t xml:space="preserve"> implication if the RAN1 solution is pursued in RAN2, is that,</w:t>
      </w:r>
      <w:r>
        <w:t xml:space="preserve"> </w:t>
      </w:r>
      <w:r w:rsidRPr="00A6003E">
        <w:t>the MN could lose its control over the SN</w:t>
      </w:r>
      <w:r>
        <w:t xml:space="preserve"> and the</w:t>
      </w:r>
      <w:r w:rsidRPr="00A6003E">
        <w:t xml:space="preserve"> SN would be free to </w:t>
      </w:r>
      <w:r w:rsidR="0073380B">
        <w:t>impact the scheduling offset</w:t>
      </w:r>
      <w:r w:rsidRPr="00A6003E">
        <w:t xml:space="preserve"> the MN </w:t>
      </w:r>
      <w:r w:rsidR="0073380B">
        <w:t>has to apply for</w:t>
      </w:r>
      <w:r w:rsidRPr="00A6003E">
        <w:t xml:space="preserve"> its UE transmissions</w:t>
      </w:r>
      <w:r>
        <w:t xml:space="preserve"> (i.e., since the </w:t>
      </w:r>
      <w:proofErr w:type="spellStart"/>
      <w:r w:rsidRPr="00962A85">
        <w:rPr>
          <w:i/>
          <w:iCs/>
        </w:rPr>
        <w:t>Toffset</w:t>
      </w:r>
      <w:proofErr w:type="spellEnd"/>
      <w:r>
        <w:t xml:space="preserve"> introduces a scheduling dependency between the MN and SN). </w:t>
      </w:r>
    </w:p>
    <w:p w14:paraId="40DEBAEF" w14:textId="77777777" w:rsidR="0016714F" w:rsidRDefault="00E762F3" w:rsidP="003035F2">
      <w:pPr>
        <w:pStyle w:val="BodyText"/>
      </w:pPr>
      <w:r>
        <w:t xml:space="preserve">Overall, </w:t>
      </w:r>
      <w:r w:rsidR="0016714F">
        <w:t>in order to progress on this issue</w:t>
      </w:r>
      <w:r>
        <w:t xml:space="preserve">, </w:t>
      </w:r>
    </w:p>
    <w:p w14:paraId="612D2433" w14:textId="77777777" w:rsidR="0016714F" w:rsidRDefault="0016714F" w:rsidP="0016714F">
      <w:pPr>
        <w:pStyle w:val="BodyText"/>
        <w:numPr>
          <w:ilvl w:val="0"/>
          <w:numId w:val="26"/>
        </w:numPr>
      </w:pPr>
      <w:r>
        <w:t>O</w:t>
      </w:r>
      <w:r w:rsidR="00E762F3">
        <w:t xml:space="preserve">ne option is to </w:t>
      </w:r>
      <w:r>
        <w:t xml:space="preserve">communicate the above implications to RAN1 and ask them to revise the </w:t>
      </w:r>
      <w:proofErr w:type="spellStart"/>
      <w:r>
        <w:t>T_offset</w:t>
      </w:r>
      <w:proofErr w:type="spellEnd"/>
      <w:r>
        <w:t xml:space="preserve"> definition by taking into account the RAN2 assumption that MN is not required to understand SCG configuration. </w:t>
      </w:r>
    </w:p>
    <w:p w14:paraId="7C7DAD56" w14:textId="00238A68" w:rsidR="00E762F3" w:rsidRDefault="0016714F" w:rsidP="0016714F">
      <w:pPr>
        <w:pStyle w:val="BodyText"/>
        <w:numPr>
          <w:ilvl w:val="0"/>
          <w:numId w:val="26"/>
        </w:numPr>
      </w:pPr>
      <w:r>
        <w:t>Other alternative would be to introduce additional inter-</w:t>
      </w:r>
      <w:proofErr w:type="spellStart"/>
      <w:r>
        <w:t>gNB</w:t>
      </w:r>
      <w:proofErr w:type="spellEnd"/>
      <w:r>
        <w:t xml:space="preserve"> signalling such that even if current RAN1 definition of </w:t>
      </w:r>
      <w:proofErr w:type="spellStart"/>
      <w:r>
        <w:t>T_offset</w:t>
      </w:r>
      <w:proofErr w:type="spellEnd"/>
      <w:r>
        <w:t xml:space="preserve"> is retained, the above </w:t>
      </w:r>
      <w:r w:rsidR="00B2309D">
        <w:t xml:space="preserve">three </w:t>
      </w:r>
      <w:r>
        <w:t>implications are avoided. Details of inter-</w:t>
      </w:r>
      <w:proofErr w:type="spellStart"/>
      <w:r>
        <w:t>gNB</w:t>
      </w:r>
      <w:proofErr w:type="spellEnd"/>
      <w:r>
        <w:t xml:space="preserve"> signalling are discussed below.</w:t>
      </w:r>
    </w:p>
    <w:p w14:paraId="2BACB307" w14:textId="77777777" w:rsidR="00832DB9" w:rsidRDefault="00832DB9" w:rsidP="00832DB9">
      <w:pPr>
        <w:pStyle w:val="BodyText"/>
        <w:ind w:left="720"/>
      </w:pPr>
    </w:p>
    <w:p w14:paraId="00263AC7" w14:textId="63E33596" w:rsidR="00F6687B" w:rsidRDefault="0016714F" w:rsidP="00F6687B">
      <w:pPr>
        <w:pStyle w:val="Observation"/>
      </w:pPr>
      <w:r>
        <w:t xml:space="preserve">To address </w:t>
      </w:r>
      <w:r w:rsidR="00CA49D9">
        <w:t xml:space="preserve">the </w:t>
      </w:r>
      <w:r>
        <w:t xml:space="preserve">above implications, </w:t>
      </w:r>
      <w:r w:rsidR="00CA49D9">
        <w:t xml:space="preserve">RAN2 </w:t>
      </w:r>
      <w:r w:rsidR="00F6687B">
        <w:t>has to options:</w:t>
      </w:r>
    </w:p>
    <w:p w14:paraId="76F1C6DF" w14:textId="6C234D17" w:rsidR="00F6687B" w:rsidRDefault="0016714F" w:rsidP="00F02EB0">
      <w:pPr>
        <w:pStyle w:val="Observation"/>
        <w:numPr>
          <w:ilvl w:val="1"/>
          <w:numId w:val="4"/>
        </w:numPr>
        <w:ind w:left="1985" w:hanging="284"/>
      </w:pPr>
      <w:r>
        <w:t xml:space="preserve">ask RAN1 to revise the definition </w:t>
      </w:r>
      <w:proofErr w:type="spellStart"/>
      <w:r>
        <w:t>T_offset</w:t>
      </w:r>
      <w:proofErr w:type="spellEnd"/>
      <w:r>
        <w:t xml:space="preserve"> </w:t>
      </w:r>
      <w:r w:rsidR="00832DB9">
        <w:t xml:space="preserve">to align with the RAN2 assumption that </w:t>
      </w:r>
      <w:r>
        <w:t>MN is not required to understand S</w:t>
      </w:r>
      <w:r w:rsidR="00832DB9">
        <w:t>CG</w:t>
      </w:r>
      <w:r>
        <w:t xml:space="preserve"> configuration</w:t>
      </w:r>
      <w:r w:rsidR="00F6687B">
        <w:t>;</w:t>
      </w:r>
    </w:p>
    <w:p w14:paraId="3C0AA099" w14:textId="046E681B" w:rsidR="0016714F" w:rsidRDefault="00832DB9" w:rsidP="00F02EB0">
      <w:pPr>
        <w:pStyle w:val="Observation"/>
        <w:numPr>
          <w:ilvl w:val="1"/>
          <w:numId w:val="4"/>
        </w:numPr>
        <w:ind w:left="1985" w:hanging="284"/>
      </w:pPr>
      <w:r>
        <w:t>introduce inter-</w:t>
      </w:r>
      <w:proofErr w:type="spellStart"/>
      <w:r>
        <w:t>gNB</w:t>
      </w:r>
      <w:proofErr w:type="spellEnd"/>
      <w:r>
        <w:t xml:space="preserve"> signalling for necessary information sharing between MN and SN such that above three implications are </w:t>
      </w:r>
      <w:r w:rsidR="00CA49D9">
        <w:t>avoided.</w:t>
      </w:r>
    </w:p>
    <w:p w14:paraId="562F68CE" w14:textId="77777777" w:rsidR="00832DB9" w:rsidRDefault="00832DB9" w:rsidP="003035F2">
      <w:pPr>
        <w:pStyle w:val="BodyText"/>
      </w:pPr>
    </w:p>
    <w:p w14:paraId="09907222" w14:textId="31E80C16" w:rsidR="00FF5247" w:rsidRDefault="00D36B12" w:rsidP="003035F2">
      <w:pPr>
        <w:pStyle w:val="BodyText"/>
      </w:pPr>
      <w:r>
        <w:t>A</w:t>
      </w:r>
      <w:r w:rsidR="00092F79">
        <w:t xml:space="preserve"> possible solution to accommodate </w:t>
      </w:r>
      <w:r w:rsidR="00B5639B">
        <w:t>the working assumption taken in RAN1</w:t>
      </w:r>
      <w:r>
        <w:t>, but avoid these three implications,</w:t>
      </w:r>
      <w:r w:rsidR="00B5639B">
        <w:t xml:space="preserve"> is to introduce inter-node signalling in order to allow the MN and SN </w:t>
      </w:r>
      <w:r w:rsidR="00322018">
        <w:t xml:space="preserve">to share the necessary information </w:t>
      </w:r>
      <w:r>
        <w:t xml:space="preserve">such </w:t>
      </w:r>
      <w:r w:rsidR="00322018">
        <w:t xml:space="preserve">that </w:t>
      </w:r>
      <w:proofErr w:type="spellStart"/>
      <w:r w:rsidR="00322018" w:rsidRPr="00962A85">
        <w:rPr>
          <w:i/>
          <w:iCs/>
        </w:rPr>
        <w:t>Toffset</w:t>
      </w:r>
      <w:proofErr w:type="spellEnd"/>
      <w:r w:rsidR="00322018">
        <w:t xml:space="preserve"> is not exceeded.</w:t>
      </w:r>
    </w:p>
    <w:p w14:paraId="2C30300A" w14:textId="7200A689" w:rsidR="00167321" w:rsidRDefault="00167321" w:rsidP="003035F2">
      <w:pPr>
        <w:pStyle w:val="BodyText"/>
      </w:pPr>
      <w:r>
        <w:t>According to this, first is analysed what is needed in the direction from the MN to the SN</w:t>
      </w:r>
      <w:r w:rsidR="007E1368">
        <w:t xml:space="preserve"> and thus in the </w:t>
      </w:r>
      <w:r w:rsidR="007E1368" w:rsidRPr="002E2C4F">
        <w:rPr>
          <w:i/>
          <w:iCs/>
        </w:rPr>
        <w:t>CG-</w:t>
      </w:r>
      <w:proofErr w:type="spellStart"/>
      <w:r w:rsidR="007E1368" w:rsidRPr="002E2C4F">
        <w:rPr>
          <w:i/>
          <w:iCs/>
        </w:rPr>
        <w:t>ConfigInfo</w:t>
      </w:r>
      <w:proofErr w:type="spellEnd"/>
      <w:r w:rsidR="007E1368">
        <w:t xml:space="preserve"> message. </w:t>
      </w:r>
      <w:r w:rsidR="002E2C4F">
        <w:t xml:space="preserve">The </w:t>
      </w:r>
      <w:r w:rsidR="00D36B12">
        <w:t>situation</w:t>
      </w:r>
      <w:r w:rsidR="002E2C4F">
        <w:t xml:space="preserve"> is similar to the power sharing </w:t>
      </w:r>
      <w:r w:rsidR="00D36B12">
        <w:t xml:space="preserve">coordination </w:t>
      </w:r>
      <w:r w:rsidR="002E2C4F">
        <w:t xml:space="preserve">already implemented for the different MR-DC options. </w:t>
      </w:r>
      <w:r w:rsidR="006A1004">
        <w:t xml:space="preserve">Therefore, a first proposal </w:t>
      </w:r>
      <w:r w:rsidR="00D36B12">
        <w:t xml:space="preserve">is </w:t>
      </w:r>
      <w:r w:rsidR="006A1004">
        <w:t>to allow the MN to</w:t>
      </w:r>
      <w:r w:rsidR="00582605">
        <w:t xml:space="preserve"> signal a</w:t>
      </w:r>
      <w:r w:rsidR="00582605" w:rsidRPr="00582605">
        <w:t xml:space="preserve"> restriction </w:t>
      </w:r>
      <w:r w:rsidR="00582605">
        <w:t xml:space="preserve">e.g., </w:t>
      </w:r>
      <w:r w:rsidR="00582605" w:rsidRPr="00582605">
        <w:t xml:space="preserve">called </w:t>
      </w:r>
      <w:proofErr w:type="spellStart"/>
      <w:r w:rsidR="00582605" w:rsidRPr="00582605">
        <w:rPr>
          <w:i/>
          <w:iCs/>
        </w:rPr>
        <w:t>maxToffset</w:t>
      </w:r>
      <w:proofErr w:type="spellEnd"/>
      <w:r w:rsidR="00582605" w:rsidRPr="00582605">
        <w:t xml:space="preserve"> that the SN </w:t>
      </w:r>
      <w:r w:rsidR="00582605">
        <w:t>shall</w:t>
      </w:r>
      <w:r w:rsidR="00582605" w:rsidRPr="00582605">
        <w:t xml:space="preserve"> respect when deciding the SCG configuration, such that </w:t>
      </w:r>
      <m:oMath>
        <m:sSubSup>
          <m:sSubSupPr>
            <m:ctrlPr>
              <w:rPr>
                <w:rStyle w:val="apple-converted-space"/>
                <w:rFonts w:ascii="Cambria Math" w:eastAsia="MS Mincho" w:hAnsi="Cambria Math" w:cs="Arial"/>
                <w:sz w:val="22"/>
                <w:szCs w:val="22"/>
              </w:rPr>
            </m:ctrlPr>
          </m:sSubSupPr>
          <m:e>
            <m:r>
              <w:rPr>
                <w:rStyle w:val="apple-converted-space"/>
                <w:rFonts w:ascii="Cambria Math" w:eastAsia="MS Mincho" w:hAnsi="Cambria Math" w:cs="Arial"/>
                <w:sz w:val="22"/>
                <w:szCs w:val="22"/>
              </w:rPr>
              <m:t>T</m:t>
            </m:r>
          </m:e>
          <m:sub>
            <m:r>
              <w:rPr>
                <w:rStyle w:val="apple-converted-space"/>
                <w:rFonts w:ascii="Cambria Math" w:eastAsia="MS Mincho" w:hAnsi="Cambria Math" w:cs="Arial"/>
                <w:sz w:val="22"/>
                <w:szCs w:val="22"/>
              </w:rPr>
              <m:t>proc,SCG</m:t>
            </m:r>
          </m:sub>
          <m:sup>
            <m:r>
              <w:rPr>
                <w:rStyle w:val="apple-converted-space"/>
                <w:rFonts w:ascii="Cambria Math" w:eastAsia="MS Mincho" w:hAnsi="Cambria Math" w:cs="Arial"/>
                <w:sz w:val="22"/>
                <w:szCs w:val="22"/>
              </w:rPr>
              <m:t>max</m:t>
            </m:r>
          </m:sup>
        </m:sSubSup>
      </m:oMath>
      <w:r w:rsidR="00176581" w:rsidRPr="00AA7ABB">
        <w:rPr>
          <w:rStyle w:val="IvDbodytextChar"/>
        </w:rPr>
        <w:t xml:space="preserve"> &lt; </w:t>
      </w:r>
      <w:proofErr w:type="spellStart"/>
      <w:r w:rsidR="00176581" w:rsidRPr="00176581">
        <w:rPr>
          <w:i/>
          <w:iCs/>
        </w:rPr>
        <w:t>maxToffset</w:t>
      </w:r>
      <w:proofErr w:type="spellEnd"/>
      <w:r w:rsidR="00582605" w:rsidRPr="00582605">
        <w:t xml:space="preserve">. </w:t>
      </w:r>
      <w:r w:rsidR="00D36B12">
        <w:t>B</w:t>
      </w:r>
      <w:r w:rsidR="00582605" w:rsidRPr="00582605">
        <w:t xml:space="preserve">y setting </w:t>
      </w:r>
      <w:proofErr w:type="spellStart"/>
      <w:r w:rsidR="00582605" w:rsidRPr="00176581">
        <w:rPr>
          <w:i/>
          <w:iCs/>
        </w:rPr>
        <w:t>maxToffset</w:t>
      </w:r>
      <w:proofErr w:type="spellEnd"/>
      <w:r w:rsidR="00582605" w:rsidRPr="00582605">
        <w:t xml:space="preserve">, </w:t>
      </w:r>
      <w:r w:rsidR="00176581">
        <w:t xml:space="preserve">the </w:t>
      </w:r>
      <w:r w:rsidR="00582605" w:rsidRPr="00582605">
        <w:t>MN knows the scheduling offset it can apply when scheduling UE on MCG.</w:t>
      </w:r>
    </w:p>
    <w:p w14:paraId="0D349851" w14:textId="458422B3" w:rsidR="00176581" w:rsidRDefault="00BC04D2" w:rsidP="00176581">
      <w:pPr>
        <w:pStyle w:val="Proposal"/>
      </w:pPr>
      <w:r>
        <w:lastRenderedPageBreak/>
        <w:t>The MN signals a</w:t>
      </w:r>
      <w:r w:rsidRPr="00582605">
        <w:t xml:space="preserve"> restriction on </w:t>
      </w:r>
      <w:proofErr w:type="spellStart"/>
      <w:r w:rsidRPr="00962A85">
        <w:rPr>
          <w:i/>
          <w:iCs/>
        </w:rPr>
        <w:t>Toffset</w:t>
      </w:r>
      <w:proofErr w:type="spellEnd"/>
      <w:r w:rsidRPr="00582605">
        <w:t xml:space="preserve"> (</w:t>
      </w:r>
      <w:r>
        <w:t xml:space="preserve">e.g., </w:t>
      </w:r>
      <w:r w:rsidRPr="00582605">
        <w:t xml:space="preserve">called </w:t>
      </w:r>
      <w:proofErr w:type="spellStart"/>
      <w:r w:rsidRPr="00582605">
        <w:rPr>
          <w:i/>
          <w:iCs/>
        </w:rPr>
        <w:t>maxToffset</w:t>
      </w:r>
      <w:proofErr w:type="spellEnd"/>
      <w:r w:rsidRPr="00582605">
        <w:t>)</w:t>
      </w:r>
      <w:r>
        <w:t xml:space="preserve">, within the </w:t>
      </w:r>
      <w:r w:rsidRPr="00BC04D2">
        <w:rPr>
          <w:i/>
          <w:iCs/>
        </w:rPr>
        <w:t>CG-</w:t>
      </w:r>
      <w:proofErr w:type="spellStart"/>
      <w:r w:rsidRPr="00BC04D2">
        <w:rPr>
          <w:i/>
          <w:iCs/>
        </w:rPr>
        <w:t>ConfigInfo</w:t>
      </w:r>
      <w:proofErr w:type="spellEnd"/>
      <w:r>
        <w:t xml:space="preserve"> message,</w:t>
      </w:r>
      <w:r w:rsidRPr="00582605">
        <w:t xml:space="preserve"> that the SN </w:t>
      </w:r>
      <w:r>
        <w:t>shall</w:t>
      </w:r>
      <w:r w:rsidRPr="00582605">
        <w:t xml:space="preserve"> respect when deciding the SCG configuration, such that </w:t>
      </w:r>
      <m:oMath>
        <m:sSubSup>
          <m:sSubSupPr>
            <m:ctrlPr>
              <w:rPr>
                <w:rStyle w:val="apple-converted-space"/>
                <w:rFonts w:ascii="Cambria Math" w:eastAsia="MS Mincho" w:hAnsi="Cambria Math" w:cs="Arial"/>
                <w:sz w:val="22"/>
                <w:szCs w:val="22"/>
              </w:rPr>
            </m:ctrlPr>
          </m:sSubSupPr>
          <m:e>
            <m:r>
              <m:rPr>
                <m:sty m:val="bi"/>
              </m:rPr>
              <w:rPr>
                <w:rStyle w:val="apple-converted-space"/>
                <w:rFonts w:ascii="Cambria Math" w:eastAsia="MS Mincho" w:hAnsi="Cambria Math" w:cs="Arial"/>
                <w:sz w:val="22"/>
                <w:szCs w:val="22"/>
              </w:rPr>
              <m:t>T</m:t>
            </m:r>
          </m:e>
          <m:sub>
            <m:r>
              <m:rPr>
                <m:sty m:val="bi"/>
              </m:rPr>
              <w:rPr>
                <w:rStyle w:val="apple-converted-space"/>
                <w:rFonts w:ascii="Cambria Math" w:eastAsia="MS Mincho" w:hAnsi="Cambria Math" w:cs="Arial"/>
                <w:sz w:val="22"/>
                <w:szCs w:val="22"/>
              </w:rPr>
              <m:t>proc,SCG</m:t>
            </m:r>
          </m:sub>
          <m:sup>
            <m:r>
              <m:rPr>
                <m:sty m:val="bi"/>
              </m:rPr>
              <w:rPr>
                <w:rStyle w:val="apple-converted-space"/>
                <w:rFonts w:ascii="Cambria Math" w:eastAsia="MS Mincho" w:hAnsi="Cambria Math" w:cs="Arial"/>
                <w:sz w:val="22"/>
                <w:szCs w:val="22"/>
              </w:rPr>
              <m:t>max</m:t>
            </m:r>
          </m:sup>
        </m:sSubSup>
      </m:oMath>
      <w:r w:rsidRPr="00AA7ABB">
        <w:rPr>
          <w:rStyle w:val="IvDbodytextChar"/>
        </w:rPr>
        <w:t xml:space="preserve"> &lt; </w:t>
      </w:r>
      <w:proofErr w:type="spellStart"/>
      <w:r w:rsidRPr="00176581">
        <w:rPr>
          <w:i/>
          <w:iCs/>
        </w:rPr>
        <w:t>maxToffset</w:t>
      </w:r>
      <w:proofErr w:type="spellEnd"/>
      <w:r w:rsidRPr="00582605">
        <w:t>.</w:t>
      </w:r>
    </w:p>
    <w:p w14:paraId="79340DD5" w14:textId="41C9D85B" w:rsidR="00BC04D2" w:rsidRDefault="00BC04D2" w:rsidP="00BC04D2">
      <w:pPr>
        <w:pStyle w:val="BodyText"/>
      </w:pPr>
      <w:r>
        <w:t>The second aspect to be analysed, i</w:t>
      </w:r>
      <w:r w:rsidR="00D36B12">
        <w:t>s</w:t>
      </w:r>
      <w:r>
        <w:t xml:space="preserve"> what to include in the direction from the SN to the MN and, thus, within the </w:t>
      </w:r>
      <w:r w:rsidRPr="00BC04D2">
        <w:rPr>
          <w:i/>
          <w:iCs/>
        </w:rPr>
        <w:t>CG-Config</w:t>
      </w:r>
      <w:r>
        <w:t xml:space="preserve"> message.</w:t>
      </w:r>
      <w:r w:rsidR="0005627D">
        <w:t xml:space="preserve"> Proposal 1 allows the MN to signal a restriction on the SN, </w:t>
      </w:r>
      <w:r w:rsidR="00D36B12">
        <w:t xml:space="preserve">but </w:t>
      </w:r>
      <w:r w:rsidR="007E6B30">
        <w:t xml:space="preserve">following existing inter node coordination principles, </w:t>
      </w:r>
      <w:r w:rsidR="0005627D">
        <w:t xml:space="preserve">it </w:t>
      </w:r>
      <w:r w:rsidR="007E6B30">
        <w:t>sh</w:t>
      </w:r>
      <w:r w:rsidR="0005627D">
        <w:t xml:space="preserve">ould </w:t>
      </w:r>
      <w:r w:rsidR="00D36B12">
        <w:t xml:space="preserve">also </w:t>
      </w:r>
      <w:r w:rsidR="0005627D">
        <w:t xml:space="preserve">be </w:t>
      </w:r>
      <w:r w:rsidR="007E6B30">
        <w:t xml:space="preserve">possible for </w:t>
      </w:r>
      <w:r w:rsidR="0005627D">
        <w:t xml:space="preserve">the SN to request </w:t>
      </w:r>
      <w:r w:rsidR="00017817">
        <w:t xml:space="preserve">a new value for </w:t>
      </w:r>
      <w:proofErr w:type="spellStart"/>
      <w:r w:rsidR="007E6B30" w:rsidRPr="007E6B30">
        <w:rPr>
          <w:i/>
          <w:iCs/>
        </w:rPr>
        <w:t>max</w:t>
      </w:r>
      <w:r w:rsidR="00017817" w:rsidRPr="007E6B30">
        <w:rPr>
          <w:i/>
          <w:iCs/>
        </w:rPr>
        <w:t>Toffset</w:t>
      </w:r>
      <w:proofErr w:type="spellEnd"/>
      <w:r w:rsidR="002F4E6D">
        <w:t>.</w:t>
      </w:r>
      <w:r w:rsidR="00160ED1">
        <w:t xml:space="preserve"> </w:t>
      </w:r>
      <w:r w:rsidR="007E6B30">
        <w:t>T</w:t>
      </w:r>
      <w:r w:rsidR="00160ED1">
        <w:t xml:space="preserve">his is a mechanism that we </w:t>
      </w:r>
      <w:r w:rsidR="007E6B30">
        <w:t xml:space="preserve">already </w:t>
      </w:r>
      <w:r w:rsidR="00160ED1">
        <w:t xml:space="preserve">have for the power sharing in MR-DC. </w:t>
      </w:r>
      <w:r w:rsidR="007E6B30">
        <w:t>T</w:t>
      </w:r>
      <w:r w:rsidR="00160ED1" w:rsidRPr="00160ED1">
        <w:t xml:space="preserve">he SN may request MN to increase/decrease </w:t>
      </w:r>
      <w:proofErr w:type="spellStart"/>
      <w:r w:rsidR="00160ED1" w:rsidRPr="00962A85">
        <w:rPr>
          <w:i/>
          <w:iCs/>
        </w:rPr>
        <w:t>maxToffset</w:t>
      </w:r>
      <w:proofErr w:type="spellEnd"/>
      <w:r w:rsidR="00160ED1" w:rsidRPr="00160ED1">
        <w:t>. It is up to the MN to decide whether to and</w:t>
      </w:r>
      <w:r w:rsidR="00794B9C">
        <w:t>,</w:t>
      </w:r>
      <w:r w:rsidR="00160ED1" w:rsidRPr="00160ED1">
        <w:t xml:space="preserve"> if so</w:t>
      </w:r>
      <w:r w:rsidR="00794B9C">
        <w:t>,</w:t>
      </w:r>
      <w:r w:rsidR="00160ED1" w:rsidRPr="00160ED1">
        <w:t xml:space="preserve"> how to respond to the SN request.</w:t>
      </w:r>
      <w:r w:rsidR="00794B9C">
        <w:t xml:space="preserve"> Thus, we propose:</w:t>
      </w:r>
    </w:p>
    <w:p w14:paraId="4B9AFB78" w14:textId="7A8DC2ED" w:rsidR="00962A85" w:rsidRDefault="00962A85" w:rsidP="00962A85">
      <w:pPr>
        <w:pStyle w:val="Proposal"/>
      </w:pPr>
      <w:r>
        <w:t>The SN may</w:t>
      </w:r>
      <w:r w:rsidRPr="00962A85">
        <w:t xml:space="preserve"> request</w:t>
      </w:r>
      <w:r w:rsidR="00B56BC5">
        <w:t xml:space="preserve">, in the </w:t>
      </w:r>
      <w:r w:rsidR="00B56BC5" w:rsidRPr="00B56BC5">
        <w:rPr>
          <w:i/>
          <w:iCs/>
        </w:rPr>
        <w:t>CG-Config</w:t>
      </w:r>
      <w:r w:rsidR="00B56BC5">
        <w:t xml:space="preserve"> message,</w:t>
      </w:r>
      <w:r w:rsidRPr="00962A85">
        <w:t xml:space="preserve"> </w:t>
      </w:r>
      <w:r>
        <w:t>a change</w:t>
      </w:r>
      <w:r w:rsidRPr="00962A85">
        <w:t xml:space="preserve"> in the </w:t>
      </w:r>
      <w:proofErr w:type="spellStart"/>
      <w:r w:rsidRPr="00962A85">
        <w:rPr>
          <w:i/>
          <w:iCs/>
        </w:rPr>
        <w:t>maxToffset</w:t>
      </w:r>
      <w:proofErr w:type="spellEnd"/>
      <w:r w:rsidRPr="00962A85">
        <w:t xml:space="preserve"> restrictions </w:t>
      </w:r>
      <w:r w:rsidR="001E2D96">
        <w:t>i</w:t>
      </w:r>
      <w:r w:rsidRPr="00962A85">
        <w:t xml:space="preserve">mposed by the MN. The SN may request MN to increase/decrease </w:t>
      </w:r>
      <w:proofErr w:type="spellStart"/>
      <w:r w:rsidRPr="00B56BC5">
        <w:rPr>
          <w:i/>
          <w:iCs/>
        </w:rPr>
        <w:t>maxToffset</w:t>
      </w:r>
      <w:proofErr w:type="spellEnd"/>
      <w:r w:rsidRPr="00962A85">
        <w:t>. It is up to the MN to decide whether to and if so how to respond to the SN request.</w:t>
      </w:r>
    </w:p>
    <w:p w14:paraId="2B7BEF51" w14:textId="14F49EF3" w:rsidR="00925290" w:rsidRDefault="00925290" w:rsidP="00962A85">
      <w:pPr>
        <w:pStyle w:val="Proposal"/>
      </w:pPr>
      <w:r>
        <w:t xml:space="preserve">RAN2 to agree </w:t>
      </w:r>
      <w:r w:rsidR="000E766A">
        <w:t>to include</w:t>
      </w:r>
      <w:r>
        <w:t xml:space="preserve"> the TP</w:t>
      </w:r>
      <w:r w:rsidR="000E766A">
        <w:t xml:space="preserve"> shown in Section </w:t>
      </w:r>
      <w:r w:rsidR="00D970E3">
        <w:t>4</w:t>
      </w:r>
      <w:r w:rsidR="000E766A">
        <w:t xml:space="preserve"> in the Rapporteur RRC CR.</w:t>
      </w:r>
    </w:p>
    <w:p w14:paraId="46735400" w14:textId="260DA372" w:rsidR="00F6687B" w:rsidRPr="00962A85" w:rsidRDefault="00F6687B" w:rsidP="00962A85">
      <w:pPr>
        <w:pStyle w:val="Proposal"/>
      </w:pPr>
      <w:r>
        <w:t>RAN2 to send a reply LS to RAN1 for informing about the RAN2 outcome on this issue.</w:t>
      </w:r>
    </w:p>
    <w:p w14:paraId="05CE658B" w14:textId="34675DC9" w:rsidR="00F6687B" w:rsidRDefault="00F6687B" w:rsidP="001E2D96">
      <w:pPr>
        <w:pStyle w:val="BodyText"/>
        <w:sectPr w:rsidR="00F6687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EC2397" w14:textId="750C3D27" w:rsidR="00C01F33" w:rsidRPr="00CE0424" w:rsidRDefault="00D970E3" w:rsidP="00CE0424">
      <w:pPr>
        <w:pStyle w:val="Heading1"/>
      </w:pPr>
      <w:r>
        <w:lastRenderedPageBreak/>
        <w:t>3</w:t>
      </w:r>
      <w:r>
        <w:tab/>
      </w:r>
      <w:r w:rsidR="00C01F33" w:rsidRPr="00CE0424">
        <w:t>Conclusion</w:t>
      </w:r>
    </w:p>
    <w:p w14:paraId="241E3F1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180AEE5" w14:textId="77777777" w:rsidR="00F6687B" w:rsidRDefault="00F6687B" w:rsidP="00F6687B">
      <w:pPr>
        <w:pStyle w:val="Observation"/>
        <w:numPr>
          <w:ilvl w:val="0"/>
          <w:numId w:val="27"/>
        </w:numPr>
        <w:ind w:left="1701" w:hanging="1701"/>
      </w:pPr>
      <w:r>
        <w:t>In RAN2, the assumption is that the MN does not need to decode and modify the UE configuration generated by the SCG.</w:t>
      </w:r>
    </w:p>
    <w:p w14:paraId="50C27B68" w14:textId="77777777" w:rsidR="00F6687B" w:rsidRDefault="00F6687B" w:rsidP="00F6687B">
      <w:pPr>
        <w:pStyle w:val="Observation"/>
      </w:pPr>
      <w:r>
        <w:t xml:space="preserve">A first implication if the RAN1 solution is pursued in RAN2, </w:t>
      </w:r>
      <w:r w:rsidRPr="006D3749">
        <w:t xml:space="preserve">is that, every time an SCG RRC message is sent via inter-node RRC message, the MN </w:t>
      </w:r>
      <w:r>
        <w:t>will be forced</w:t>
      </w:r>
      <w:r w:rsidRPr="006D3749">
        <w:t xml:space="preserve"> to decode and understand</w:t>
      </w:r>
      <w:r>
        <w:t xml:space="preserve"> such message to check</w:t>
      </w:r>
      <w:r w:rsidRPr="006D3749">
        <w:t xml:space="preserve"> if something has changed in the SCG configuration parameters</w:t>
      </w:r>
      <w:r>
        <w:t>.</w:t>
      </w:r>
    </w:p>
    <w:p w14:paraId="5005140E" w14:textId="6DAC834B" w:rsidR="00F6687B" w:rsidRDefault="00F6687B" w:rsidP="00F6687B">
      <w:pPr>
        <w:pStyle w:val="Observation"/>
      </w:pPr>
      <w:r>
        <w:t xml:space="preserve">A second implication if the RAN1 solution is pursued in RAN2, is that </w:t>
      </w:r>
      <w:r w:rsidRPr="00C55423">
        <w:t>every time the M</w:t>
      </w:r>
      <w:r>
        <w:t>N</w:t>
      </w:r>
      <w:r w:rsidRPr="00C55423">
        <w:t xml:space="preserve"> need</w:t>
      </w:r>
      <w:r>
        <w:t>s</w:t>
      </w:r>
      <w:r w:rsidRPr="00C55423">
        <w:t xml:space="preserve"> to (re)configure the UE</w:t>
      </w:r>
      <w:r>
        <w:t>,</w:t>
      </w:r>
      <w:r w:rsidRPr="00C55423">
        <w:t xml:space="preserve"> it need</w:t>
      </w:r>
      <w:r>
        <w:t>s</w:t>
      </w:r>
      <w:r w:rsidRPr="00C55423">
        <w:t xml:space="preserve"> to inform (i.e., by sending its RRC configuration) the SN even if, so far, it was not required to do so.</w:t>
      </w:r>
      <w:r>
        <w:t xml:space="preserve"> </w:t>
      </w:r>
    </w:p>
    <w:p w14:paraId="6DDF3DAB" w14:textId="09619D7E" w:rsidR="00F6687B" w:rsidRPr="00C55423" w:rsidRDefault="00F6687B" w:rsidP="00F6687B">
      <w:pPr>
        <w:pStyle w:val="Observation"/>
      </w:pPr>
      <w:r w:rsidRPr="00A6003E">
        <w:t xml:space="preserve">A </w:t>
      </w:r>
      <w:r>
        <w:t>third</w:t>
      </w:r>
      <w:r w:rsidRPr="00A6003E">
        <w:t xml:space="preserve"> implication if the RAN1 solution is pursued in RAN2, is that,</w:t>
      </w:r>
      <w:r>
        <w:t xml:space="preserve"> </w:t>
      </w:r>
      <w:r w:rsidRPr="00A6003E">
        <w:t>the MN could lose its control over the SN</w:t>
      </w:r>
      <w:r>
        <w:t xml:space="preserve"> and the</w:t>
      </w:r>
      <w:r w:rsidRPr="00A6003E">
        <w:t xml:space="preserve"> SN would be free to </w:t>
      </w:r>
      <w:r>
        <w:t>impact the scheduling offset</w:t>
      </w:r>
      <w:r w:rsidRPr="00A6003E">
        <w:t xml:space="preserve"> the MN </w:t>
      </w:r>
      <w:r>
        <w:t>has to apply for</w:t>
      </w:r>
      <w:r w:rsidRPr="00A6003E">
        <w:t xml:space="preserve"> its UE transmissions</w:t>
      </w:r>
      <w:r>
        <w:t xml:space="preserve"> (i.e., since the </w:t>
      </w:r>
      <w:proofErr w:type="spellStart"/>
      <w:r w:rsidRPr="00962A85">
        <w:rPr>
          <w:i/>
          <w:iCs/>
        </w:rPr>
        <w:t>Toffset</w:t>
      </w:r>
      <w:proofErr w:type="spellEnd"/>
      <w:r>
        <w:t xml:space="preserve"> introduces a scheduling dependency between the MN and SN). </w:t>
      </w:r>
    </w:p>
    <w:p w14:paraId="284DA822" w14:textId="394037A5" w:rsidR="00F6687B" w:rsidRDefault="00F6687B" w:rsidP="00F6687B">
      <w:pPr>
        <w:pStyle w:val="Observation"/>
      </w:pPr>
      <w:r>
        <w:t>To address the above implications, RAN2 has to options:</w:t>
      </w:r>
    </w:p>
    <w:p w14:paraId="4637E01E" w14:textId="6EA9C2CF" w:rsidR="00F6687B" w:rsidRDefault="00F6687B" w:rsidP="00F6687B">
      <w:pPr>
        <w:pStyle w:val="Observation"/>
        <w:numPr>
          <w:ilvl w:val="1"/>
          <w:numId w:val="4"/>
        </w:numPr>
        <w:tabs>
          <w:tab w:val="clear" w:pos="1701"/>
          <w:tab w:val="left" w:pos="2268"/>
        </w:tabs>
        <w:ind w:left="2127" w:hanging="426"/>
      </w:pPr>
      <w:r>
        <w:t xml:space="preserve">ask RAN1 to revise the definition </w:t>
      </w:r>
      <w:proofErr w:type="spellStart"/>
      <w:r>
        <w:t>T_offset</w:t>
      </w:r>
      <w:proofErr w:type="spellEnd"/>
      <w:r>
        <w:t xml:space="preserve"> to align with the RAN2 assumption that MN is not required to understand SCG configuration;</w:t>
      </w:r>
    </w:p>
    <w:p w14:paraId="689DA87A" w14:textId="5B5DD115" w:rsidR="00F6687B" w:rsidRDefault="00F6687B" w:rsidP="00F6687B">
      <w:pPr>
        <w:pStyle w:val="Observation"/>
        <w:numPr>
          <w:ilvl w:val="1"/>
          <w:numId w:val="4"/>
        </w:numPr>
        <w:tabs>
          <w:tab w:val="clear" w:pos="1701"/>
          <w:tab w:val="left" w:pos="2268"/>
        </w:tabs>
        <w:ind w:left="2127" w:hanging="426"/>
      </w:pPr>
      <w:r>
        <w:t>introduce inter-</w:t>
      </w:r>
      <w:proofErr w:type="spellStart"/>
      <w:r>
        <w:t>gNB</w:t>
      </w:r>
      <w:proofErr w:type="spellEnd"/>
      <w:r>
        <w:t xml:space="preserve"> signalling for necessary information sharing between MN and SN such that above three implications are avoided.</w:t>
      </w:r>
    </w:p>
    <w:p w14:paraId="3DA9585F" w14:textId="77777777" w:rsidR="006E1C82" w:rsidRDefault="006E1C82" w:rsidP="008E065E">
      <w:pPr>
        <w:pStyle w:val="BodyText"/>
        <w:rPr>
          <w:b/>
          <w:bCs/>
        </w:rPr>
      </w:pPr>
    </w:p>
    <w:p w14:paraId="24B0161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D3B35E0" w14:textId="77777777" w:rsidR="00CD691B" w:rsidRDefault="00CD691B" w:rsidP="00CD691B">
      <w:pPr>
        <w:pStyle w:val="Proposal"/>
        <w:numPr>
          <w:ilvl w:val="0"/>
          <w:numId w:val="15"/>
        </w:numPr>
        <w:tabs>
          <w:tab w:val="clear" w:pos="1304"/>
          <w:tab w:val="num" w:pos="1701"/>
        </w:tabs>
        <w:ind w:left="1701" w:hanging="1701"/>
      </w:pPr>
      <w:r>
        <w:t>The MN signals a</w:t>
      </w:r>
      <w:r w:rsidRPr="00582605">
        <w:t xml:space="preserve"> restriction on </w:t>
      </w:r>
      <w:proofErr w:type="spellStart"/>
      <w:r w:rsidRPr="00CD691B">
        <w:rPr>
          <w:i/>
          <w:iCs/>
        </w:rPr>
        <w:t>Toffset</w:t>
      </w:r>
      <w:proofErr w:type="spellEnd"/>
      <w:r w:rsidRPr="00582605">
        <w:t xml:space="preserve"> (</w:t>
      </w:r>
      <w:r>
        <w:t xml:space="preserve">e.g., </w:t>
      </w:r>
      <w:r w:rsidRPr="00582605">
        <w:t xml:space="preserve">called </w:t>
      </w:r>
      <w:proofErr w:type="spellStart"/>
      <w:r w:rsidRPr="00CD691B">
        <w:rPr>
          <w:i/>
          <w:iCs/>
        </w:rPr>
        <w:t>maxToffset</w:t>
      </w:r>
      <w:proofErr w:type="spellEnd"/>
      <w:r w:rsidRPr="00582605">
        <w:t>)</w:t>
      </w:r>
      <w:r>
        <w:t xml:space="preserve">, within the </w:t>
      </w:r>
      <w:r w:rsidRPr="00CD691B">
        <w:rPr>
          <w:i/>
          <w:iCs/>
        </w:rPr>
        <w:t>CG-</w:t>
      </w:r>
      <w:proofErr w:type="spellStart"/>
      <w:r w:rsidRPr="00CD691B">
        <w:rPr>
          <w:i/>
          <w:iCs/>
        </w:rPr>
        <w:t>ConfigInfo</w:t>
      </w:r>
      <w:proofErr w:type="spellEnd"/>
      <w:r>
        <w:t xml:space="preserve"> message,</w:t>
      </w:r>
      <w:r w:rsidRPr="00582605">
        <w:t xml:space="preserve"> that the SN </w:t>
      </w:r>
      <w:r>
        <w:t>shall</w:t>
      </w:r>
      <w:r w:rsidRPr="00582605">
        <w:t xml:space="preserve"> respect when deciding the SCG configuration, such that </w:t>
      </w:r>
      <m:oMath>
        <m:sSubSup>
          <m:sSubSupPr>
            <m:ctrlPr>
              <w:rPr>
                <w:rStyle w:val="apple-converted-space"/>
                <w:rFonts w:ascii="Cambria Math" w:eastAsia="MS Mincho" w:hAnsi="Cambria Math" w:cs="Arial"/>
                <w:sz w:val="22"/>
                <w:szCs w:val="22"/>
              </w:rPr>
            </m:ctrlPr>
          </m:sSubSupPr>
          <m:e>
            <m:r>
              <m:rPr>
                <m:sty m:val="bi"/>
              </m:rPr>
              <w:rPr>
                <w:rStyle w:val="apple-converted-space"/>
                <w:rFonts w:ascii="Cambria Math" w:eastAsia="MS Mincho" w:hAnsi="Cambria Math" w:cs="Arial"/>
                <w:sz w:val="22"/>
                <w:szCs w:val="22"/>
              </w:rPr>
              <m:t>T</m:t>
            </m:r>
          </m:e>
          <m:sub>
            <m:r>
              <m:rPr>
                <m:sty m:val="bi"/>
              </m:rPr>
              <w:rPr>
                <w:rStyle w:val="apple-converted-space"/>
                <w:rFonts w:ascii="Cambria Math" w:eastAsia="MS Mincho" w:hAnsi="Cambria Math" w:cs="Arial"/>
                <w:sz w:val="22"/>
                <w:szCs w:val="22"/>
              </w:rPr>
              <m:t>proc,SCG</m:t>
            </m:r>
          </m:sub>
          <m:sup>
            <m:r>
              <m:rPr>
                <m:sty m:val="bi"/>
              </m:rPr>
              <w:rPr>
                <w:rStyle w:val="apple-converted-space"/>
                <w:rFonts w:ascii="Cambria Math" w:eastAsia="MS Mincho" w:hAnsi="Cambria Math" w:cs="Arial"/>
                <w:sz w:val="22"/>
                <w:szCs w:val="22"/>
              </w:rPr>
              <m:t>max</m:t>
            </m:r>
          </m:sup>
        </m:sSubSup>
      </m:oMath>
      <w:r w:rsidRPr="00AA7ABB">
        <w:rPr>
          <w:rStyle w:val="IvDbodytextChar"/>
        </w:rPr>
        <w:t xml:space="preserve"> &lt; </w:t>
      </w:r>
      <w:proofErr w:type="spellStart"/>
      <w:r w:rsidRPr="00CD691B">
        <w:rPr>
          <w:i/>
          <w:iCs/>
        </w:rPr>
        <w:t>maxToffset</w:t>
      </w:r>
      <w:proofErr w:type="spellEnd"/>
      <w:r w:rsidRPr="00582605">
        <w:t>.</w:t>
      </w:r>
    </w:p>
    <w:p w14:paraId="538E9729" w14:textId="77777777" w:rsidR="00CD691B" w:rsidRDefault="00CD691B" w:rsidP="00CD691B">
      <w:pPr>
        <w:pStyle w:val="Proposal"/>
      </w:pPr>
      <w:r>
        <w:t>The SN may</w:t>
      </w:r>
      <w:r w:rsidRPr="00962A85">
        <w:t xml:space="preserve"> request</w:t>
      </w:r>
      <w:r>
        <w:t xml:space="preserve">, in the </w:t>
      </w:r>
      <w:r w:rsidRPr="00B56BC5">
        <w:rPr>
          <w:i/>
          <w:iCs/>
        </w:rPr>
        <w:t>CG-Config</w:t>
      </w:r>
      <w:r>
        <w:t xml:space="preserve"> message,</w:t>
      </w:r>
      <w:r w:rsidRPr="00962A85">
        <w:t xml:space="preserve"> </w:t>
      </w:r>
      <w:r>
        <w:t>a change</w:t>
      </w:r>
      <w:r w:rsidRPr="00962A85">
        <w:t xml:space="preserve"> in the </w:t>
      </w:r>
      <w:proofErr w:type="spellStart"/>
      <w:r w:rsidRPr="00962A85">
        <w:rPr>
          <w:i/>
          <w:iCs/>
        </w:rPr>
        <w:t>maxToffset</w:t>
      </w:r>
      <w:proofErr w:type="spellEnd"/>
      <w:r w:rsidRPr="00962A85">
        <w:t xml:space="preserve"> restrictions </w:t>
      </w:r>
      <w:r>
        <w:t>i</w:t>
      </w:r>
      <w:r w:rsidRPr="00962A85">
        <w:t xml:space="preserve">mposed by the MN. The SN may request MN to increase/decrease </w:t>
      </w:r>
      <w:proofErr w:type="spellStart"/>
      <w:r w:rsidRPr="00B56BC5">
        <w:rPr>
          <w:i/>
          <w:iCs/>
        </w:rPr>
        <w:t>maxToffset</w:t>
      </w:r>
      <w:proofErr w:type="spellEnd"/>
      <w:r w:rsidRPr="00962A85">
        <w:t>. It is up to the MN to decide whether to and if so how to respond to the SN request.</w:t>
      </w:r>
    </w:p>
    <w:p w14:paraId="2049CFFF" w14:textId="1C40201D" w:rsidR="00CD691B" w:rsidRDefault="00CD691B" w:rsidP="00CD691B">
      <w:pPr>
        <w:pStyle w:val="Proposal"/>
      </w:pPr>
      <w:r>
        <w:t xml:space="preserve">RAN2 to agree to include the TP shown in Section </w:t>
      </w:r>
      <w:r w:rsidR="00D970E3">
        <w:t>4</w:t>
      </w:r>
      <w:r>
        <w:t xml:space="preserve"> in the Rapporteur RRC CR.</w:t>
      </w:r>
    </w:p>
    <w:p w14:paraId="631CC33D" w14:textId="16D07543" w:rsidR="0063411B" w:rsidRPr="00962A85" w:rsidRDefault="0063411B" w:rsidP="0063411B">
      <w:pPr>
        <w:pStyle w:val="Proposal"/>
      </w:pPr>
      <w:r>
        <w:t>RAN2 to send a reply LS to RAN1 for informing about the RAN2 outcome on this issue.</w:t>
      </w:r>
    </w:p>
    <w:p w14:paraId="6CB34DD4" w14:textId="2276D4A8" w:rsidR="00C01F33" w:rsidRDefault="00C01F33" w:rsidP="006E062C"/>
    <w:p w14:paraId="38B0BEDF" w14:textId="77777777" w:rsidR="00D970E3" w:rsidRDefault="00D970E3" w:rsidP="006E062C">
      <w:pPr>
        <w:sectPr w:rsidR="00D970E3"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pPr>
    </w:p>
    <w:p w14:paraId="7B529680" w14:textId="414EFA9C" w:rsidR="00D970E3" w:rsidRPr="00CE0424" w:rsidRDefault="00D970E3" w:rsidP="00D970E3">
      <w:pPr>
        <w:pStyle w:val="Heading1"/>
      </w:pPr>
      <w:bookmarkStart w:id="1" w:name="_Ref189046994"/>
      <w:r>
        <w:lastRenderedPageBreak/>
        <w:t>4</w:t>
      </w:r>
      <w:r>
        <w:tab/>
      </w:r>
      <w:r w:rsidRPr="00CE0424">
        <w:t>Text Proposal</w:t>
      </w:r>
      <w:bookmarkEnd w:id="1"/>
      <w:r>
        <w:t xml:space="preserve"> to 38.331</w:t>
      </w:r>
    </w:p>
    <w:p w14:paraId="2A64A1B1" w14:textId="77777777" w:rsidR="00D970E3" w:rsidRPr="008F1FA7" w:rsidRDefault="00D970E3" w:rsidP="00D970E3">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8F1FA7">
        <w:rPr>
          <w:i/>
          <w:iCs/>
        </w:rPr>
        <w:t>START OF CHANGES</w:t>
      </w:r>
    </w:p>
    <w:p w14:paraId="719BBA12" w14:textId="77777777" w:rsidR="00D970E3" w:rsidRPr="008F1FA7" w:rsidRDefault="00D970E3" w:rsidP="00D970E3">
      <w:pPr>
        <w:keepNext/>
        <w:keepLines/>
        <w:spacing w:before="120"/>
        <w:ind w:left="1134" w:hanging="1134"/>
        <w:outlineLvl w:val="2"/>
        <w:rPr>
          <w:rFonts w:ascii="Arial" w:hAnsi="Arial"/>
          <w:sz w:val="28"/>
          <w:lang w:eastAsia="x-none"/>
        </w:rPr>
      </w:pPr>
      <w:bookmarkStart w:id="2" w:name="_Toc20426254"/>
      <w:bookmarkStart w:id="3" w:name="_Toc29321651"/>
      <w:r w:rsidRPr="008F1FA7">
        <w:rPr>
          <w:rFonts w:ascii="Arial" w:hAnsi="Arial"/>
          <w:sz w:val="28"/>
          <w:lang w:eastAsia="x-none"/>
        </w:rPr>
        <w:t>11.2.2</w:t>
      </w:r>
      <w:r w:rsidRPr="008F1FA7">
        <w:rPr>
          <w:rFonts w:ascii="Arial" w:hAnsi="Arial"/>
          <w:sz w:val="28"/>
          <w:lang w:eastAsia="x-none"/>
        </w:rPr>
        <w:tab/>
        <w:t>Message definitions</w:t>
      </w:r>
      <w:bookmarkEnd w:id="2"/>
      <w:bookmarkEnd w:id="3"/>
    </w:p>
    <w:p w14:paraId="7E3E3C45" w14:textId="77777777" w:rsidR="00D970E3" w:rsidRPr="00E57B19" w:rsidRDefault="00D970E3" w:rsidP="00D970E3">
      <w:pPr>
        <w:keepNext/>
        <w:keepLines/>
        <w:spacing w:before="120"/>
        <w:ind w:left="1418" w:hanging="1418"/>
        <w:outlineLvl w:val="3"/>
        <w:rPr>
          <w:rFonts w:ascii="Arial" w:hAnsi="Arial"/>
          <w:sz w:val="24"/>
          <w:lang w:eastAsia="x-none"/>
        </w:rPr>
      </w:pPr>
      <w:bookmarkStart w:id="4" w:name="_Toc20426257"/>
      <w:bookmarkStart w:id="5" w:name="_Toc29321654"/>
      <w:r w:rsidRPr="00E57B19">
        <w:rPr>
          <w:rFonts w:ascii="Arial" w:hAnsi="Arial"/>
          <w:sz w:val="24"/>
          <w:lang w:eastAsia="x-none"/>
        </w:rPr>
        <w:t>–</w:t>
      </w:r>
      <w:r w:rsidRPr="00E57B19">
        <w:rPr>
          <w:rFonts w:ascii="Arial" w:hAnsi="Arial"/>
          <w:sz w:val="24"/>
          <w:lang w:eastAsia="x-none"/>
        </w:rPr>
        <w:tab/>
      </w:r>
      <w:r w:rsidRPr="00E57B19">
        <w:rPr>
          <w:rFonts w:ascii="Arial" w:hAnsi="Arial"/>
          <w:i/>
          <w:sz w:val="24"/>
          <w:lang w:eastAsia="x-none"/>
        </w:rPr>
        <w:t>CG-Config</w:t>
      </w:r>
      <w:bookmarkEnd w:id="4"/>
      <w:bookmarkEnd w:id="5"/>
    </w:p>
    <w:p w14:paraId="349B2D76" w14:textId="77777777" w:rsidR="00D970E3" w:rsidRPr="00E57B19" w:rsidRDefault="00D970E3" w:rsidP="00D970E3">
      <w:r w:rsidRPr="00E57B19">
        <w:t xml:space="preserve">This message is used to transfer the SCG radio configuration as generated by the </w:t>
      </w:r>
      <w:proofErr w:type="spellStart"/>
      <w:r w:rsidRPr="00E57B19">
        <w:t>SgNB</w:t>
      </w:r>
      <w:proofErr w:type="spellEnd"/>
      <w:r w:rsidRPr="00E57B19">
        <w:t xml:space="preserve"> or </w:t>
      </w:r>
      <w:proofErr w:type="spellStart"/>
      <w:r w:rsidRPr="00E57B19">
        <w:t>SeNB</w:t>
      </w:r>
      <w:proofErr w:type="spellEnd"/>
      <w:r w:rsidRPr="00E57B19">
        <w:t>.</w:t>
      </w:r>
      <w:r w:rsidRPr="00E57B19">
        <w:rPr>
          <w:lang w:eastAsia="zh-CN"/>
        </w:rPr>
        <w:t xml:space="preserve"> </w:t>
      </w:r>
      <w:r w:rsidRPr="00E57B19">
        <w:t xml:space="preserve">It can also be used by a CU to request a DU to perform certain actions, e.g. to </w:t>
      </w:r>
      <w:r w:rsidRPr="00E57B19">
        <w:rPr>
          <w:lang w:eastAsia="zh-CN"/>
        </w:rPr>
        <w:t>request the DU to perform a new lower layer configuration.</w:t>
      </w:r>
    </w:p>
    <w:p w14:paraId="402BCE3A" w14:textId="77777777" w:rsidR="00D970E3" w:rsidRPr="00E57B19" w:rsidRDefault="00D970E3" w:rsidP="00D970E3">
      <w:pPr>
        <w:ind w:left="568" w:hanging="284"/>
        <w:rPr>
          <w:lang w:eastAsia="x-none"/>
        </w:rPr>
      </w:pPr>
      <w:r w:rsidRPr="00E57B19">
        <w:rPr>
          <w:lang w:eastAsia="x-none"/>
        </w:rPr>
        <w:t xml:space="preserve">Direction: Secondary </w:t>
      </w:r>
      <w:proofErr w:type="spellStart"/>
      <w:r w:rsidRPr="00E57B19">
        <w:rPr>
          <w:lang w:eastAsia="x-none"/>
        </w:rPr>
        <w:t>gNB</w:t>
      </w:r>
      <w:proofErr w:type="spellEnd"/>
      <w:r w:rsidRPr="00E57B19">
        <w:rPr>
          <w:lang w:eastAsia="x-none"/>
        </w:rPr>
        <w:t xml:space="preserve"> or </w:t>
      </w:r>
      <w:proofErr w:type="spellStart"/>
      <w:r w:rsidRPr="00E57B19">
        <w:rPr>
          <w:lang w:eastAsia="x-none"/>
        </w:rPr>
        <w:t>eNB</w:t>
      </w:r>
      <w:proofErr w:type="spellEnd"/>
      <w:r w:rsidRPr="00E57B19">
        <w:rPr>
          <w:lang w:eastAsia="x-none"/>
        </w:rPr>
        <w:t xml:space="preserve"> to master </w:t>
      </w:r>
      <w:proofErr w:type="spellStart"/>
      <w:r w:rsidRPr="00E57B19">
        <w:rPr>
          <w:lang w:eastAsia="x-none"/>
        </w:rPr>
        <w:t>gNB</w:t>
      </w:r>
      <w:proofErr w:type="spellEnd"/>
      <w:r w:rsidRPr="00E57B19">
        <w:rPr>
          <w:lang w:eastAsia="x-none"/>
        </w:rPr>
        <w:t xml:space="preserve"> or </w:t>
      </w:r>
      <w:proofErr w:type="spellStart"/>
      <w:r w:rsidRPr="00E57B19">
        <w:rPr>
          <w:lang w:eastAsia="x-none"/>
        </w:rPr>
        <w:t>eNB</w:t>
      </w:r>
      <w:proofErr w:type="spellEnd"/>
      <w:r w:rsidRPr="00E57B19">
        <w:rPr>
          <w:lang w:eastAsia="zh-CN"/>
        </w:rPr>
        <w:t>, alternatively CU to DU</w:t>
      </w:r>
      <w:r w:rsidRPr="00E57B19">
        <w:rPr>
          <w:lang w:eastAsia="x-none"/>
        </w:rPr>
        <w:t>.</w:t>
      </w:r>
    </w:p>
    <w:p w14:paraId="6B93500C" w14:textId="77777777" w:rsidR="00D970E3" w:rsidRPr="00E57B19" w:rsidRDefault="00D970E3" w:rsidP="00D970E3">
      <w:pPr>
        <w:keepNext/>
        <w:keepLines/>
        <w:spacing w:before="60"/>
        <w:jc w:val="center"/>
        <w:rPr>
          <w:rFonts w:ascii="Arial" w:hAnsi="Arial"/>
          <w:b/>
          <w:lang w:eastAsia="x-none"/>
        </w:rPr>
      </w:pPr>
      <w:r w:rsidRPr="00E57B19">
        <w:rPr>
          <w:rFonts w:ascii="Arial" w:hAnsi="Arial"/>
          <w:b/>
          <w:i/>
          <w:lang w:eastAsia="x-none"/>
        </w:rPr>
        <w:t>CG-Config</w:t>
      </w:r>
      <w:r w:rsidRPr="00E57B19">
        <w:rPr>
          <w:rFonts w:ascii="Arial" w:hAnsi="Arial"/>
          <w:b/>
          <w:lang w:eastAsia="x-none"/>
        </w:rPr>
        <w:t xml:space="preserve"> message</w:t>
      </w:r>
    </w:p>
    <w:p w14:paraId="0D72D96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57B19">
        <w:rPr>
          <w:rFonts w:ascii="Courier New" w:hAnsi="Courier New"/>
          <w:noProof/>
          <w:color w:val="808080"/>
          <w:sz w:val="16"/>
          <w:lang w:eastAsia="en-GB"/>
        </w:rPr>
        <w:t>-- ASN1START</w:t>
      </w:r>
    </w:p>
    <w:p w14:paraId="0A0B977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57B19">
        <w:rPr>
          <w:rFonts w:ascii="Courier New" w:hAnsi="Courier New"/>
          <w:noProof/>
          <w:color w:val="808080"/>
          <w:sz w:val="16"/>
          <w:lang w:eastAsia="en-GB"/>
        </w:rPr>
        <w:t>-- TAG-CG-CONFIG-START</w:t>
      </w:r>
    </w:p>
    <w:p w14:paraId="79BF8A6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2D4BC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CG-Config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18C14B0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criticalExtensions                  </w:t>
      </w:r>
      <w:r w:rsidRPr="00E57B19">
        <w:rPr>
          <w:rFonts w:ascii="Courier New" w:hAnsi="Courier New"/>
          <w:noProof/>
          <w:color w:val="993366"/>
          <w:sz w:val="16"/>
          <w:lang w:eastAsia="en-GB"/>
        </w:rPr>
        <w:t>CHOICE</w:t>
      </w:r>
      <w:r w:rsidRPr="00E57B19">
        <w:rPr>
          <w:rFonts w:ascii="Courier New" w:hAnsi="Courier New"/>
          <w:noProof/>
          <w:sz w:val="16"/>
          <w:lang w:eastAsia="en-GB"/>
        </w:rPr>
        <w:t xml:space="preserve"> {</w:t>
      </w:r>
    </w:p>
    <w:p w14:paraId="4A68A37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c1                                  </w:t>
      </w:r>
      <w:r w:rsidRPr="00E57B19">
        <w:rPr>
          <w:rFonts w:ascii="Courier New" w:hAnsi="Courier New"/>
          <w:noProof/>
          <w:color w:val="993366"/>
          <w:sz w:val="16"/>
          <w:lang w:eastAsia="en-GB"/>
        </w:rPr>
        <w:t>CHOICE</w:t>
      </w:r>
      <w:r w:rsidRPr="00E57B19">
        <w:rPr>
          <w:rFonts w:ascii="Courier New" w:hAnsi="Courier New"/>
          <w:noProof/>
          <w:sz w:val="16"/>
          <w:lang w:eastAsia="en-GB"/>
        </w:rPr>
        <w:t>{</w:t>
      </w:r>
    </w:p>
    <w:p w14:paraId="2B54B89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cg-Config                           CG-Config-IEs,</w:t>
      </w:r>
    </w:p>
    <w:p w14:paraId="6C3B66C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eastAsia="en-GB"/>
        </w:rPr>
        <w:t xml:space="preserve">            </w:t>
      </w:r>
      <w:r w:rsidRPr="00E57B19">
        <w:rPr>
          <w:rFonts w:ascii="Courier New" w:hAnsi="Courier New"/>
          <w:noProof/>
          <w:sz w:val="16"/>
          <w:lang w:val="sv-SE" w:eastAsia="en-GB"/>
        </w:rPr>
        <w:t xml:space="preserve">spare3 </w:t>
      </w:r>
      <w:r w:rsidRPr="00E57B19">
        <w:rPr>
          <w:rFonts w:ascii="Courier New" w:hAnsi="Courier New"/>
          <w:noProof/>
          <w:color w:val="993366"/>
          <w:sz w:val="16"/>
          <w:lang w:val="sv-SE" w:eastAsia="en-GB"/>
        </w:rPr>
        <w:t>NULL</w:t>
      </w:r>
      <w:r w:rsidRPr="00E57B19">
        <w:rPr>
          <w:rFonts w:ascii="Courier New" w:hAnsi="Courier New"/>
          <w:noProof/>
          <w:sz w:val="16"/>
          <w:lang w:val="sv-SE" w:eastAsia="en-GB"/>
        </w:rPr>
        <w:t xml:space="preserve">, spare2 </w:t>
      </w:r>
      <w:r w:rsidRPr="00E57B19">
        <w:rPr>
          <w:rFonts w:ascii="Courier New" w:hAnsi="Courier New"/>
          <w:noProof/>
          <w:color w:val="993366"/>
          <w:sz w:val="16"/>
          <w:lang w:val="sv-SE" w:eastAsia="en-GB"/>
        </w:rPr>
        <w:t>NULL</w:t>
      </w:r>
      <w:r w:rsidRPr="00E57B19">
        <w:rPr>
          <w:rFonts w:ascii="Courier New" w:hAnsi="Courier New"/>
          <w:noProof/>
          <w:sz w:val="16"/>
          <w:lang w:val="sv-SE" w:eastAsia="en-GB"/>
        </w:rPr>
        <w:t xml:space="preserve">, spare1 </w:t>
      </w:r>
      <w:r w:rsidRPr="00E57B19">
        <w:rPr>
          <w:rFonts w:ascii="Courier New" w:hAnsi="Courier New"/>
          <w:noProof/>
          <w:color w:val="993366"/>
          <w:sz w:val="16"/>
          <w:lang w:val="sv-SE" w:eastAsia="en-GB"/>
        </w:rPr>
        <w:t>NULL</w:t>
      </w:r>
    </w:p>
    <w:p w14:paraId="3DE3CBC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val="sv-SE" w:eastAsia="en-GB"/>
        </w:rPr>
        <w:t xml:space="preserve">        </w:t>
      </w:r>
      <w:r w:rsidRPr="00E57B19">
        <w:rPr>
          <w:rFonts w:ascii="Courier New" w:hAnsi="Courier New"/>
          <w:noProof/>
          <w:sz w:val="16"/>
          <w:lang w:eastAsia="en-GB"/>
        </w:rPr>
        <w:t>},</w:t>
      </w:r>
    </w:p>
    <w:p w14:paraId="670D23C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criticalExtensionsFuture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7E23442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29F9FCA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765EA24D"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856C0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CG-Config-IEs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448EB67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scg-CellGroupConfig                 </w:t>
      </w:r>
      <w:r w:rsidRPr="00E57B19">
        <w:rPr>
          <w:rFonts w:ascii="Courier New" w:hAnsi="Courier New"/>
          <w:noProof/>
          <w:color w:val="993366"/>
          <w:sz w:val="16"/>
          <w:lang w:eastAsia="en-GB"/>
        </w:rPr>
        <w:t>OCTET</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STRING</w:t>
      </w:r>
      <w:r w:rsidRPr="00E57B19">
        <w:rPr>
          <w:rFonts w:ascii="Courier New" w:hAnsi="Courier New"/>
          <w:noProof/>
          <w:sz w:val="16"/>
          <w:lang w:eastAsia="en-GB"/>
        </w:rPr>
        <w:t xml:space="preserve"> (CONTAINING RRCReconfiguration)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31F9DBB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scg-RB-Config                       </w:t>
      </w:r>
      <w:r w:rsidRPr="00E57B19">
        <w:rPr>
          <w:rFonts w:ascii="Courier New" w:hAnsi="Courier New"/>
          <w:noProof/>
          <w:color w:val="993366"/>
          <w:sz w:val="16"/>
          <w:lang w:eastAsia="en-GB"/>
        </w:rPr>
        <w:t>OCTET</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STRING</w:t>
      </w:r>
      <w:r w:rsidRPr="00E57B19">
        <w:rPr>
          <w:rFonts w:ascii="Courier New" w:hAnsi="Courier New"/>
          <w:noProof/>
          <w:sz w:val="16"/>
          <w:lang w:eastAsia="en-GB"/>
        </w:rPr>
        <w:t xml:space="preserve"> (CONTAINING RadioBearerConfig)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596F3DC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configRestrictModReq                ConfigRestrictModReqSCG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1BA1882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drx-InfoSCG                         DRX-Info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1EF22FD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candidateCellInfoListSN             </w:t>
      </w:r>
      <w:r w:rsidRPr="00E57B19">
        <w:rPr>
          <w:rFonts w:ascii="Courier New" w:hAnsi="Courier New"/>
          <w:noProof/>
          <w:color w:val="993366"/>
          <w:sz w:val="16"/>
          <w:lang w:eastAsia="en-GB"/>
        </w:rPr>
        <w:t>OCTET</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STRING</w:t>
      </w:r>
      <w:r w:rsidRPr="00E57B19">
        <w:rPr>
          <w:rFonts w:ascii="Courier New" w:hAnsi="Courier New"/>
          <w:noProof/>
          <w:sz w:val="16"/>
          <w:lang w:eastAsia="en-GB"/>
        </w:rPr>
        <w:t xml:space="preserve"> (CONTAINING MeasResultList2NR)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4C2230D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measConfigSN                        MeasConfigSN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56B9350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selectedBandCombination             BandCombinationInfoSN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1A33FD8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fr-InfoListSCG                      FR-InfoList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5790D49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candidateServingFreqListNR          CandidateServingFreqListNR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6A3799F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nonCriticalExtension                CG-Config-v1540-IEs                             </w:t>
      </w:r>
      <w:r w:rsidRPr="00E57B19">
        <w:rPr>
          <w:rFonts w:ascii="Courier New" w:hAnsi="Courier New"/>
          <w:noProof/>
          <w:color w:val="993366"/>
          <w:sz w:val="16"/>
          <w:lang w:eastAsia="en-GB"/>
        </w:rPr>
        <w:t>OPTIONAL</w:t>
      </w:r>
    </w:p>
    <w:p w14:paraId="72196F2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54CA9C7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E04A0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CG-Config-v1540-IEs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6684EA7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pSCellFrequency                     ARFCN-ValueNR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14240E9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reportCGI-RequestNR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46502FD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requestedCellInfo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0D47158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lastRenderedPageBreak/>
        <w:t xml:space="preserve">            ssbFrequency                        ARFCN-ValueNR,</w:t>
      </w:r>
    </w:p>
    <w:p w14:paraId="7B12BE0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cellForWhichToReportCGI             PhysCellId</w:t>
      </w:r>
    </w:p>
    <w:p w14:paraId="191008E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                                                                               </w:t>
      </w:r>
      <w:r w:rsidRPr="00E57B19">
        <w:rPr>
          <w:rFonts w:ascii="Courier New" w:hAnsi="Courier New"/>
          <w:noProof/>
          <w:color w:val="993366"/>
          <w:sz w:val="16"/>
          <w:lang w:eastAsia="en-GB"/>
        </w:rPr>
        <w:t>OPTIONAL</w:t>
      </w:r>
    </w:p>
    <w:p w14:paraId="173245F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7EB393A2"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ph-InfoSCG                          PH-TypeListSCG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4A33ABC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nonCriticalExtension                CG-Config-v1560-IEs                             </w:t>
      </w:r>
      <w:r w:rsidRPr="00E57B19">
        <w:rPr>
          <w:rFonts w:ascii="Courier New" w:hAnsi="Courier New"/>
          <w:noProof/>
          <w:color w:val="993366"/>
          <w:sz w:val="16"/>
          <w:lang w:eastAsia="en-GB"/>
        </w:rPr>
        <w:t>OPTIONAL</w:t>
      </w:r>
    </w:p>
    <w:p w14:paraId="3B52E4B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E57B19">
        <w:rPr>
          <w:rFonts w:ascii="Courier New" w:eastAsia="SimSun" w:hAnsi="Courier New"/>
          <w:noProof/>
          <w:sz w:val="16"/>
          <w:lang w:eastAsia="en-GB"/>
        </w:rPr>
        <w:t>}</w:t>
      </w:r>
    </w:p>
    <w:p w14:paraId="761D0304"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p>
    <w:p w14:paraId="520995A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CG-Config-v1560-IEs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54C01D5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pSCellFrequencyEUTRA                ARFCN-ValueEUTRA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6932400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scg-CellGroupConfigEUTRA            </w:t>
      </w:r>
      <w:r w:rsidRPr="00E57B19">
        <w:rPr>
          <w:rFonts w:ascii="Courier New" w:hAnsi="Courier New"/>
          <w:noProof/>
          <w:color w:val="993366"/>
          <w:sz w:val="16"/>
          <w:lang w:eastAsia="en-GB"/>
        </w:rPr>
        <w:t>OCTET</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STRING</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47CE8FC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candidateCellInfoListSN-EUTRA       </w:t>
      </w:r>
      <w:r w:rsidRPr="00E57B19">
        <w:rPr>
          <w:rFonts w:ascii="Courier New" w:hAnsi="Courier New"/>
          <w:noProof/>
          <w:color w:val="993366"/>
          <w:sz w:val="16"/>
          <w:lang w:eastAsia="en-GB"/>
        </w:rPr>
        <w:t>OCTET</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STRING</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5A6E933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candidateServingFreqListEUTRA       CandidateServingFreqListEUTRA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5F12A19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needForGaps                         </w:t>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{true}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68CDD3F4"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drx-ConfigSCG                       DRX-Config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3B49170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reportCGI-RequestEUTRA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7E0523C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requestedCellInfoEUTRA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263AB15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eutraFrequency                             ARFCN-ValueEUTRA,</w:t>
      </w:r>
    </w:p>
    <w:p w14:paraId="34B2DA1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cellForWhichToReportCGI-EUTRA              </w:t>
      </w:r>
      <w:bookmarkStart w:id="6" w:name="_Hlk3237997"/>
      <w:r w:rsidRPr="00E57B19">
        <w:rPr>
          <w:rFonts w:ascii="Courier New" w:hAnsi="Courier New"/>
          <w:noProof/>
          <w:sz w:val="16"/>
          <w:lang w:eastAsia="en-GB"/>
        </w:rPr>
        <w:t>EUTRA-PhysCellId</w:t>
      </w:r>
      <w:bookmarkEnd w:id="6"/>
    </w:p>
    <w:p w14:paraId="4C65324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                                                                               </w:t>
      </w:r>
      <w:r w:rsidRPr="00E57B19">
        <w:rPr>
          <w:rFonts w:ascii="Courier New" w:hAnsi="Courier New"/>
          <w:noProof/>
          <w:color w:val="993366"/>
          <w:sz w:val="16"/>
          <w:lang w:eastAsia="en-GB"/>
        </w:rPr>
        <w:t>OPTIONAL</w:t>
      </w:r>
    </w:p>
    <w:p w14:paraId="614738D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045C88E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nonCriticalExtension                CG-Config-v1590-IEs                                     </w:t>
      </w:r>
      <w:r w:rsidRPr="00E57B19">
        <w:rPr>
          <w:rFonts w:ascii="Courier New" w:hAnsi="Courier New"/>
          <w:noProof/>
          <w:color w:val="993366"/>
          <w:sz w:val="16"/>
          <w:lang w:eastAsia="en-GB"/>
        </w:rPr>
        <w:t>OPTIONAL</w:t>
      </w:r>
    </w:p>
    <w:p w14:paraId="6CFC652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29C23AB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53C13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7" w:name="_Hlk36578801"/>
      <w:r w:rsidRPr="00E57B19">
        <w:rPr>
          <w:rFonts w:ascii="Courier New" w:hAnsi="Courier New"/>
          <w:noProof/>
          <w:sz w:val="16"/>
          <w:lang w:eastAsia="en-GB"/>
        </w:rPr>
        <w:t>CG-Config-v1590-IEs ::=             SEQUENCE {</w:t>
      </w:r>
    </w:p>
    <w:p w14:paraId="77285E6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scellFrequenciesSN-NR               SEQUENCE (SIZE (1.. maxNrofServingCells-1)) OF  ARFCN-ValueNR      OPTIONAL,</w:t>
      </w:r>
    </w:p>
    <w:p w14:paraId="62BA862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scellFrequenciesSN-EUTRA            SEQUENCE (SIZE (1.. maxNrofServingCells-1)) OF  ARFCN-ValueEUTRA   OPTIONAL,</w:t>
      </w:r>
    </w:p>
    <w:p w14:paraId="28BAA12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nonCriticalExtension                CG-Config-v16xx-IEs                                                        OPTIONAL</w:t>
      </w:r>
    </w:p>
    <w:p w14:paraId="1AC5141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E57B19">
        <w:rPr>
          <w:rFonts w:ascii="Courier New" w:eastAsia="SimSun" w:hAnsi="Courier New"/>
          <w:noProof/>
          <w:sz w:val="16"/>
          <w:lang w:eastAsia="en-GB"/>
        </w:rPr>
        <w:t>}</w:t>
      </w:r>
    </w:p>
    <w:p w14:paraId="15A13FD4"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1A70B2"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57B19">
        <w:rPr>
          <w:rFonts w:ascii="Courier New" w:hAnsi="Courier New" w:cs="Courier New"/>
          <w:noProof/>
          <w:sz w:val="16"/>
          <w:lang w:eastAsia="en-GB"/>
        </w:rPr>
        <w:t xml:space="preserve">CG-Config-v16xx-IEs ::=             </w:t>
      </w:r>
      <w:r w:rsidRPr="00E57B19">
        <w:rPr>
          <w:rFonts w:ascii="Courier New" w:hAnsi="Courier New"/>
          <w:noProof/>
          <w:color w:val="993366"/>
          <w:sz w:val="16"/>
          <w:lang w:eastAsia="en-GB"/>
        </w:rPr>
        <w:t>SEQUENCE</w:t>
      </w:r>
      <w:r w:rsidRPr="00E57B19">
        <w:rPr>
          <w:rFonts w:ascii="Courier New" w:hAnsi="Courier New" w:cs="Courier New"/>
          <w:noProof/>
          <w:sz w:val="16"/>
          <w:lang w:eastAsia="en-GB"/>
        </w:rPr>
        <w:t xml:space="preserve"> {</w:t>
      </w:r>
    </w:p>
    <w:p w14:paraId="1F623DD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0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57B19">
        <w:rPr>
          <w:rFonts w:ascii="Courier New" w:hAnsi="Courier New" w:cs="Courier New"/>
          <w:noProof/>
          <w:sz w:val="16"/>
          <w:lang w:eastAsia="en-GB"/>
        </w:rPr>
        <w:t xml:space="preserve">    drx-InfoSCG2                </w:t>
      </w:r>
      <w:r w:rsidRPr="00E57B19">
        <w:rPr>
          <w:rFonts w:ascii="Courier New" w:hAnsi="Courier New" w:cs="Courier New"/>
          <w:noProof/>
          <w:sz w:val="16"/>
          <w:lang w:eastAsia="en-GB"/>
        </w:rPr>
        <w:tab/>
      </w:r>
      <w:r w:rsidRPr="00E57B19">
        <w:rPr>
          <w:rFonts w:ascii="Courier New" w:hAnsi="Courier New" w:cs="Courier New"/>
          <w:noProof/>
          <w:sz w:val="16"/>
          <w:lang w:eastAsia="en-GB"/>
        </w:rPr>
        <w:tab/>
        <w:t xml:space="preserve">DRX-Info2                                </w:t>
      </w:r>
      <w:r w:rsidRPr="00E57B19">
        <w:rPr>
          <w:rFonts w:ascii="Courier New" w:hAnsi="Courier New" w:cs="Courier New"/>
          <w:noProof/>
          <w:sz w:val="16"/>
          <w:lang w:eastAsia="en-GB"/>
        </w:rPr>
        <w:tab/>
      </w:r>
      <w:r w:rsidRPr="00E57B19">
        <w:rPr>
          <w:rFonts w:ascii="Courier New" w:hAnsi="Courier New" w:cs="Courier New"/>
          <w:noProof/>
          <w:sz w:val="16"/>
          <w:lang w:eastAsia="en-GB"/>
        </w:rPr>
        <w:tab/>
        <w:t>OPTIONAL,</w:t>
      </w:r>
    </w:p>
    <w:p w14:paraId="16EB77DD"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57B19">
        <w:rPr>
          <w:rFonts w:ascii="Courier New" w:hAnsi="Courier New" w:cs="Courier New"/>
          <w:noProof/>
          <w:sz w:val="16"/>
          <w:lang w:eastAsia="en-GB"/>
        </w:rPr>
        <w:t xml:space="preserve">    nonCriticalExtension                </w:t>
      </w:r>
      <w:r w:rsidRPr="00E57B19">
        <w:rPr>
          <w:rFonts w:ascii="Courier New" w:hAnsi="Courier New"/>
          <w:noProof/>
          <w:color w:val="993366"/>
          <w:sz w:val="16"/>
          <w:lang w:eastAsia="en-GB"/>
        </w:rPr>
        <w:t>SEQUENCE</w:t>
      </w:r>
      <w:r w:rsidRPr="00E57B19">
        <w:rPr>
          <w:rFonts w:ascii="Courier New" w:hAnsi="Courier New" w:cs="Courier New"/>
          <w:noProof/>
          <w:sz w:val="16"/>
          <w:lang w:eastAsia="en-GB"/>
        </w:rPr>
        <w:t xml:space="preserve"> {}                                     OPTIONAL</w:t>
      </w:r>
    </w:p>
    <w:p w14:paraId="62621E7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57B19">
        <w:rPr>
          <w:rFonts w:ascii="Courier New" w:hAnsi="Courier New" w:cs="Courier New"/>
          <w:noProof/>
          <w:sz w:val="16"/>
          <w:lang w:eastAsia="en-GB"/>
        </w:rPr>
        <w:t>}</w:t>
      </w:r>
    </w:p>
    <w:p w14:paraId="6936C7FD"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bookmarkEnd w:id="7"/>
    <w:p w14:paraId="75A3272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PH-TypeListSCG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SIZE</w:t>
      </w:r>
      <w:r w:rsidRPr="00E57B19">
        <w:rPr>
          <w:rFonts w:ascii="Courier New" w:hAnsi="Courier New"/>
          <w:noProof/>
          <w:sz w:val="16"/>
          <w:lang w:eastAsia="en-GB"/>
        </w:rPr>
        <w:t xml:space="preserve"> (1..maxNrofServingCells))</w:t>
      </w:r>
      <w:r w:rsidRPr="00E57B19">
        <w:rPr>
          <w:rFonts w:ascii="Courier New" w:hAnsi="Courier New"/>
          <w:noProof/>
          <w:color w:val="993366"/>
          <w:sz w:val="16"/>
          <w:lang w:eastAsia="en-GB"/>
        </w:rPr>
        <w:t xml:space="preserve"> OF</w:t>
      </w:r>
      <w:r w:rsidRPr="00E57B19">
        <w:rPr>
          <w:rFonts w:ascii="Courier New" w:hAnsi="Courier New"/>
          <w:noProof/>
          <w:sz w:val="16"/>
          <w:lang w:eastAsia="en-GB"/>
        </w:rPr>
        <w:t xml:space="preserve"> PH-InfoSCG</w:t>
      </w:r>
    </w:p>
    <w:p w14:paraId="0F22C344"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A9B9F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PH-InfoSCG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6150A77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servCellIndex                       ServCellIndex,</w:t>
      </w:r>
    </w:p>
    <w:p w14:paraId="6E34DBBD"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ph-Uplink                           PH-UplinkCarrierSCG,</w:t>
      </w:r>
    </w:p>
    <w:p w14:paraId="7CDED04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ph-SupplementaryUplink              PH-UplinkCarrierSCG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0AE82B5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07D3D82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65188D2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EB554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PH-UplinkCarrierSCG ::=             </w:t>
      </w:r>
      <w:r w:rsidRPr="00E57B19">
        <w:rPr>
          <w:rFonts w:ascii="Courier New" w:hAnsi="Courier New"/>
          <w:noProof/>
          <w:color w:val="993366"/>
          <w:sz w:val="16"/>
          <w:lang w:eastAsia="en-GB"/>
        </w:rPr>
        <w:t>SEQUENCE</w:t>
      </w:r>
      <w:r w:rsidRPr="00E57B19">
        <w:rPr>
          <w:rFonts w:ascii="Courier New" w:hAnsi="Courier New"/>
          <w:noProof/>
          <w:sz w:val="16"/>
          <w:lang w:eastAsia="en-GB"/>
        </w:rPr>
        <w:t>{</w:t>
      </w:r>
    </w:p>
    <w:p w14:paraId="54343FC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ph-Type1or3                         </w:t>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{type1, type3},</w:t>
      </w:r>
    </w:p>
    <w:p w14:paraId="738019E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146E6D84"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6B6C163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9D8E8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MeasConfigSN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3371BAC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measuredFrequenciesSN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SIZE</w:t>
      </w:r>
      <w:r w:rsidRPr="00E57B19">
        <w:rPr>
          <w:rFonts w:ascii="Courier New" w:hAnsi="Courier New"/>
          <w:noProof/>
          <w:sz w:val="16"/>
          <w:lang w:eastAsia="en-GB"/>
        </w:rPr>
        <w:t xml:space="preserve"> (1..maxMeasFreqsSN))</w:t>
      </w:r>
      <w:r w:rsidRPr="00E57B19">
        <w:rPr>
          <w:rFonts w:ascii="Courier New" w:hAnsi="Courier New"/>
          <w:noProof/>
          <w:color w:val="993366"/>
          <w:sz w:val="16"/>
          <w:lang w:eastAsia="en-GB"/>
        </w:rPr>
        <w:t xml:space="preserve"> OF</w:t>
      </w:r>
      <w:r w:rsidRPr="00E57B19">
        <w:rPr>
          <w:rFonts w:ascii="Courier New" w:hAnsi="Courier New"/>
          <w:noProof/>
          <w:sz w:val="16"/>
          <w:lang w:eastAsia="en-GB"/>
        </w:rPr>
        <w:t xml:space="preserve"> NR-FreqInfo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2D16D65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602A432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505E8D0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54196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NR-FreqInfo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7360886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measuredFrequency                   ARFCN-ValueNR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595D790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71FA23B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24391992"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96B3B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ConfigRestrictModReqSCG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5978ED0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requestedBC-MRDC                    BandCombinationInfoSN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0F2A5AA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requestedP-MaxFR1                   P-Max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66E446C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5E7B39A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385F5F7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requestedPDCCH-BlindDetectionSCG    </w:t>
      </w:r>
      <w:r w:rsidRPr="00E57B19">
        <w:rPr>
          <w:rFonts w:ascii="Courier New" w:hAnsi="Courier New"/>
          <w:noProof/>
          <w:color w:val="993366"/>
          <w:sz w:val="16"/>
          <w:lang w:eastAsia="en-GB"/>
        </w:rPr>
        <w:t>INTEGER</w:t>
      </w:r>
      <w:r w:rsidRPr="00E57B19">
        <w:rPr>
          <w:rFonts w:ascii="Courier New" w:hAnsi="Courier New"/>
          <w:noProof/>
          <w:sz w:val="16"/>
          <w:lang w:eastAsia="en-GB"/>
        </w:rPr>
        <w:t xml:space="preserve"> (1..15)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3DDEEB2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requestedP-MaxEUTRA                 P-Max                                               </w:t>
      </w:r>
      <w:r w:rsidRPr="00E57B19">
        <w:rPr>
          <w:rFonts w:ascii="Courier New" w:hAnsi="Courier New"/>
          <w:noProof/>
          <w:color w:val="993366"/>
          <w:sz w:val="16"/>
          <w:lang w:eastAsia="en-GB"/>
        </w:rPr>
        <w:t>OPTIONAL</w:t>
      </w:r>
    </w:p>
    <w:p w14:paraId="2BEFAEC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2510D4F2"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11C61AC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requestedP-MaxFR2-r16               P-Max                                               </w:t>
      </w:r>
      <w:r w:rsidRPr="00E57B19">
        <w:rPr>
          <w:rFonts w:ascii="Courier New" w:hAnsi="Courier New"/>
          <w:noProof/>
          <w:color w:val="993366"/>
          <w:sz w:val="16"/>
          <w:lang w:eastAsia="en-GB"/>
        </w:rPr>
        <w:t>OPTIONAL</w:t>
      </w:r>
    </w:p>
    <w:p w14:paraId="6CF26C47" w14:textId="5DF48502" w:rsidR="006465E1" w:rsidRDefault="00D970E3" w:rsidP="00646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Ericsson" w:date="2020-04-09T13:51:00Z"/>
          <w:rFonts w:ascii="Courier New" w:hAnsi="Courier New"/>
          <w:noProof/>
          <w:sz w:val="16"/>
          <w:lang w:eastAsia="en-GB"/>
        </w:rPr>
      </w:pPr>
      <w:r w:rsidRPr="00E57B19">
        <w:rPr>
          <w:rFonts w:ascii="Courier New" w:hAnsi="Courier New"/>
          <w:noProof/>
          <w:sz w:val="16"/>
          <w:lang w:eastAsia="en-GB"/>
        </w:rPr>
        <w:t xml:space="preserve">    ]]</w:t>
      </w:r>
      <w:ins w:id="9" w:author="Ericsson" w:date="2020-04-09T13:51:00Z">
        <w:r w:rsidR="006465E1" w:rsidRPr="006465E1">
          <w:rPr>
            <w:rFonts w:ascii="Courier New" w:hAnsi="Courier New"/>
            <w:noProof/>
            <w:sz w:val="16"/>
            <w:lang w:eastAsia="en-GB"/>
          </w:rPr>
          <w:t xml:space="preserve"> </w:t>
        </w:r>
        <w:r w:rsidR="006465E1">
          <w:rPr>
            <w:rFonts w:ascii="Courier New" w:hAnsi="Courier New"/>
            <w:noProof/>
            <w:sz w:val="16"/>
            <w:lang w:eastAsia="en-GB"/>
          </w:rPr>
          <w:t>,</w:t>
        </w:r>
      </w:ins>
    </w:p>
    <w:p w14:paraId="2B30E40B" w14:textId="77777777" w:rsidR="006465E1" w:rsidRDefault="006465E1" w:rsidP="00646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Ericsson" w:date="2020-04-09T13:51:00Z"/>
          <w:rFonts w:ascii="Courier New" w:hAnsi="Courier New"/>
          <w:noProof/>
          <w:sz w:val="16"/>
          <w:lang w:eastAsia="en-GB"/>
        </w:rPr>
      </w:pPr>
      <w:ins w:id="11" w:author="Ericsson" w:date="2020-04-09T13:51:00Z">
        <w:r>
          <w:rPr>
            <w:rFonts w:ascii="Courier New" w:hAnsi="Courier New"/>
            <w:noProof/>
            <w:sz w:val="16"/>
            <w:lang w:eastAsia="en-GB"/>
          </w:rPr>
          <w:t xml:space="preserve">    [[</w:t>
        </w:r>
      </w:ins>
    </w:p>
    <w:p w14:paraId="0DA94467" w14:textId="77777777" w:rsidR="006465E1" w:rsidRDefault="006465E1" w:rsidP="00646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Ericsson" w:date="2020-04-09T13:51:00Z"/>
          <w:rFonts w:ascii="Courier New" w:hAnsi="Courier New"/>
          <w:noProof/>
          <w:sz w:val="16"/>
          <w:lang w:eastAsia="en-GB"/>
        </w:rPr>
      </w:pPr>
      <w:ins w:id="13" w:author="Ericsson" w:date="2020-04-09T13:51:00Z">
        <w:r>
          <w:rPr>
            <w:rFonts w:ascii="Courier New" w:hAnsi="Courier New"/>
            <w:noProof/>
            <w:sz w:val="16"/>
            <w:lang w:eastAsia="en-GB"/>
          </w:rPr>
          <w:t xml:space="preserve">    requestedToffset-r16                </w:t>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w:t>
        </w:r>
        <w:r>
          <w:rPr>
            <w:rFonts w:ascii="Courier New" w:hAnsi="Courier New"/>
            <w:noProof/>
            <w:sz w:val="16"/>
            <w:lang w:eastAsia="en-GB"/>
          </w:rPr>
          <w:t>ffsValue</w:t>
        </w:r>
        <w:r w:rsidRPr="00E57B19">
          <w:rPr>
            <w:rFonts w:ascii="Courier New" w:hAnsi="Courier New"/>
            <w:noProof/>
            <w:sz w:val="16"/>
            <w:lang w:eastAsia="en-GB"/>
          </w:rPr>
          <w:t>}</w:t>
        </w:r>
        <w:r>
          <w:rPr>
            <w:rFonts w:ascii="Courier New" w:hAnsi="Courier New"/>
            <w:noProof/>
            <w:sz w:val="16"/>
            <w:lang w:eastAsia="en-GB"/>
          </w:rPr>
          <w:t xml:space="preserve">                               </w:t>
        </w:r>
        <w:r w:rsidRPr="00E57B19">
          <w:rPr>
            <w:rFonts w:ascii="Courier New" w:hAnsi="Courier New"/>
            <w:noProof/>
            <w:color w:val="993366"/>
            <w:sz w:val="16"/>
            <w:lang w:eastAsia="en-GB"/>
          </w:rPr>
          <w:t>OPTIONAL</w:t>
        </w:r>
      </w:ins>
    </w:p>
    <w:p w14:paraId="31B1E50E" w14:textId="77777777" w:rsidR="006465E1" w:rsidRPr="00E57B19" w:rsidRDefault="006465E1" w:rsidP="00646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Ericsson" w:date="2020-04-09T13:51:00Z"/>
          <w:rFonts w:ascii="Courier New" w:hAnsi="Courier New"/>
          <w:noProof/>
          <w:sz w:val="16"/>
          <w:lang w:eastAsia="en-GB"/>
        </w:rPr>
      </w:pPr>
      <w:ins w:id="15" w:author="Ericsson" w:date="2020-04-09T13:51:00Z">
        <w:r>
          <w:rPr>
            <w:rFonts w:ascii="Courier New" w:hAnsi="Courier New"/>
            <w:noProof/>
            <w:sz w:val="16"/>
            <w:lang w:eastAsia="en-GB"/>
          </w:rPr>
          <w:t xml:space="preserve">    ]]</w:t>
        </w:r>
      </w:ins>
    </w:p>
    <w:p w14:paraId="22DC4706" w14:textId="10AD286D" w:rsidR="00D970E3" w:rsidRPr="00E57B19" w:rsidRDefault="00D970E3" w:rsidP="00646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9D824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709ABF9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B5FFA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BandCombinationIndex ::= </w:t>
      </w:r>
      <w:r w:rsidRPr="00E57B19">
        <w:rPr>
          <w:rFonts w:ascii="Courier New" w:hAnsi="Courier New"/>
          <w:noProof/>
          <w:color w:val="993366"/>
          <w:sz w:val="16"/>
          <w:lang w:eastAsia="en-GB"/>
        </w:rPr>
        <w:t>INTEGER</w:t>
      </w:r>
      <w:r w:rsidRPr="00E57B19">
        <w:rPr>
          <w:rFonts w:ascii="Courier New" w:hAnsi="Courier New"/>
          <w:noProof/>
          <w:sz w:val="16"/>
          <w:lang w:eastAsia="en-GB"/>
        </w:rPr>
        <w:t xml:space="preserve"> (1..maxBandComb)</w:t>
      </w:r>
    </w:p>
    <w:p w14:paraId="101E12E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C8AC7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BandCombinationInfoSN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698C5A8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bandCombinationIndex                BandCombinationIndex,</w:t>
      </w:r>
    </w:p>
    <w:p w14:paraId="487A6B2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requestedFeatureSets                FeatureSetEntryIndex</w:t>
      </w:r>
    </w:p>
    <w:p w14:paraId="1B6C824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2CCF3EA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A36A7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FR-InfoList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SIZE</w:t>
      </w:r>
      <w:r w:rsidRPr="00E57B19">
        <w:rPr>
          <w:rFonts w:ascii="Courier New" w:hAnsi="Courier New"/>
          <w:noProof/>
          <w:sz w:val="16"/>
          <w:lang w:eastAsia="en-GB"/>
        </w:rPr>
        <w:t xml:space="preserve"> (1..maxNrofServingCells-1))</w:t>
      </w:r>
      <w:r w:rsidRPr="00E57B19">
        <w:rPr>
          <w:rFonts w:ascii="Courier New" w:hAnsi="Courier New"/>
          <w:noProof/>
          <w:color w:val="993366"/>
          <w:sz w:val="16"/>
          <w:lang w:eastAsia="en-GB"/>
        </w:rPr>
        <w:t xml:space="preserve"> OF</w:t>
      </w:r>
      <w:r w:rsidRPr="00E57B19">
        <w:rPr>
          <w:rFonts w:ascii="Courier New" w:hAnsi="Courier New"/>
          <w:noProof/>
          <w:sz w:val="16"/>
          <w:lang w:eastAsia="en-GB"/>
        </w:rPr>
        <w:t xml:space="preserve"> FR-Info</w:t>
      </w:r>
    </w:p>
    <w:p w14:paraId="0938B40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5FEF2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FR-Info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7E6666E2"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servCellIndex       ServCellIndex,</w:t>
      </w:r>
    </w:p>
    <w:p w14:paraId="3985E36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fr-Type             </w:t>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{fr1, fr2}</w:t>
      </w:r>
    </w:p>
    <w:p w14:paraId="60712D6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70E7732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3880F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CandidateServingFreqListNR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SIZE</w:t>
      </w:r>
      <w:r w:rsidRPr="00E57B19">
        <w:rPr>
          <w:rFonts w:ascii="Courier New" w:hAnsi="Courier New"/>
          <w:noProof/>
          <w:sz w:val="16"/>
          <w:lang w:eastAsia="en-GB"/>
        </w:rPr>
        <w:t xml:space="preserve"> (1.. maxFreqIDC-MRDC))</w:t>
      </w:r>
      <w:r w:rsidRPr="00E57B19">
        <w:rPr>
          <w:rFonts w:ascii="Courier New" w:hAnsi="Courier New"/>
          <w:noProof/>
          <w:color w:val="993366"/>
          <w:sz w:val="16"/>
          <w:lang w:eastAsia="en-GB"/>
        </w:rPr>
        <w:t xml:space="preserve"> OF</w:t>
      </w:r>
      <w:r w:rsidRPr="00E57B19">
        <w:rPr>
          <w:rFonts w:ascii="Courier New" w:hAnsi="Courier New"/>
          <w:noProof/>
          <w:sz w:val="16"/>
          <w:lang w:eastAsia="en-GB"/>
        </w:rPr>
        <w:t xml:space="preserve"> ARFCN-ValueNR</w:t>
      </w:r>
    </w:p>
    <w:p w14:paraId="64B97F8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5EC74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CandidateServingFreqListEUTRA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SIZE</w:t>
      </w:r>
      <w:r w:rsidRPr="00E57B19">
        <w:rPr>
          <w:rFonts w:ascii="Courier New" w:hAnsi="Courier New"/>
          <w:noProof/>
          <w:sz w:val="16"/>
          <w:lang w:eastAsia="en-GB"/>
        </w:rPr>
        <w:t xml:space="preserve"> (1.. maxFreqIDC-MRDC))</w:t>
      </w:r>
      <w:r w:rsidRPr="00E57B19">
        <w:rPr>
          <w:rFonts w:ascii="Courier New" w:hAnsi="Courier New"/>
          <w:noProof/>
          <w:color w:val="993366"/>
          <w:sz w:val="16"/>
          <w:lang w:eastAsia="en-GB"/>
        </w:rPr>
        <w:t xml:space="preserve"> OF</w:t>
      </w:r>
      <w:r w:rsidRPr="00E57B19">
        <w:rPr>
          <w:rFonts w:ascii="Courier New" w:hAnsi="Courier New"/>
          <w:noProof/>
          <w:sz w:val="16"/>
          <w:lang w:eastAsia="en-GB"/>
        </w:rPr>
        <w:t xml:space="preserve"> ARFCN-ValueEUTRA</w:t>
      </w:r>
    </w:p>
    <w:p w14:paraId="3E10733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21FA0D"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57B19">
        <w:rPr>
          <w:rFonts w:ascii="Courier New" w:hAnsi="Courier New"/>
          <w:noProof/>
          <w:color w:val="808080"/>
          <w:sz w:val="16"/>
          <w:lang w:eastAsia="en-GB"/>
        </w:rPr>
        <w:t>-- TAG-CG-CONFIG-STOP</w:t>
      </w:r>
    </w:p>
    <w:p w14:paraId="6A82871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57B19">
        <w:rPr>
          <w:rFonts w:ascii="Courier New" w:hAnsi="Courier New"/>
          <w:noProof/>
          <w:color w:val="808080"/>
          <w:sz w:val="16"/>
          <w:lang w:eastAsia="en-GB"/>
        </w:rPr>
        <w:t>-- ASN1STOP</w:t>
      </w:r>
    </w:p>
    <w:p w14:paraId="2C861477" w14:textId="77777777" w:rsidR="00D970E3" w:rsidRPr="00E57B19" w:rsidRDefault="00D970E3" w:rsidP="00D970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0E3" w:rsidRPr="00E57B19" w14:paraId="5EFCC4F2"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2ECBE429" w14:textId="77777777" w:rsidR="00D970E3" w:rsidRPr="00E57B19" w:rsidRDefault="00D970E3" w:rsidP="0024431C">
            <w:pPr>
              <w:keepNext/>
              <w:keepLines/>
              <w:spacing w:after="0"/>
              <w:jc w:val="center"/>
              <w:rPr>
                <w:rFonts w:ascii="Arial" w:hAnsi="Arial"/>
                <w:b/>
                <w:sz w:val="18"/>
              </w:rPr>
            </w:pPr>
            <w:r w:rsidRPr="00E57B19">
              <w:rPr>
                <w:rFonts w:ascii="Arial" w:hAnsi="Arial"/>
                <w:b/>
                <w:i/>
                <w:sz w:val="18"/>
              </w:rPr>
              <w:lastRenderedPageBreak/>
              <w:t xml:space="preserve">CG-Config </w:t>
            </w:r>
            <w:r w:rsidRPr="00E57B19">
              <w:rPr>
                <w:rFonts w:ascii="Arial" w:hAnsi="Arial"/>
                <w:b/>
                <w:sz w:val="18"/>
              </w:rPr>
              <w:t>field descriptions</w:t>
            </w:r>
          </w:p>
        </w:tc>
      </w:tr>
      <w:tr w:rsidR="00D970E3" w:rsidRPr="00E57B19" w14:paraId="57DA93F6"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221C5FC4"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candidateCellInfoListSN</w:t>
            </w:r>
            <w:proofErr w:type="spellEnd"/>
          </w:p>
          <w:p w14:paraId="3592B29A" w14:textId="77777777" w:rsidR="00D970E3" w:rsidRPr="00E57B19" w:rsidRDefault="00D970E3" w:rsidP="0024431C">
            <w:pPr>
              <w:keepNext/>
              <w:keepLines/>
              <w:spacing w:after="0"/>
              <w:rPr>
                <w:rFonts w:ascii="Arial" w:hAnsi="Arial"/>
                <w:sz w:val="18"/>
              </w:rPr>
            </w:pPr>
            <w:r w:rsidRPr="00E57B19">
              <w:rPr>
                <w:rFonts w:ascii="Arial" w:hAnsi="Arial"/>
                <w:sz w:val="18"/>
              </w:rPr>
              <w:t xml:space="preserve">Contains information regarding cells that the source secondary node suggests the target secondary </w:t>
            </w:r>
            <w:proofErr w:type="spellStart"/>
            <w:r w:rsidRPr="00E57B19">
              <w:rPr>
                <w:rFonts w:ascii="Arial" w:hAnsi="Arial"/>
                <w:sz w:val="18"/>
              </w:rPr>
              <w:t>gNB</w:t>
            </w:r>
            <w:proofErr w:type="spellEnd"/>
            <w:r w:rsidRPr="00E57B19">
              <w:rPr>
                <w:rFonts w:ascii="Arial" w:hAnsi="Arial"/>
                <w:sz w:val="18"/>
              </w:rPr>
              <w:t xml:space="preserve"> to consider configuring.</w:t>
            </w:r>
          </w:p>
        </w:tc>
      </w:tr>
      <w:tr w:rsidR="00D970E3" w:rsidRPr="00E57B19" w14:paraId="327E4056" w14:textId="77777777" w:rsidTr="0024431C">
        <w:tc>
          <w:tcPr>
            <w:tcW w:w="14173" w:type="dxa"/>
            <w:tcBorders>
              <w:top w:val="single" w:sz="4" w:space="0" w:color="auto"/>
              <w:left w:val="single" w:sz="4" w:space="0" w:color="auto"/>
              <w:bottom w:val="single" w:sz="4" w:space="0" w:color="auto"/>
              <w:right w:val="single" w:sz="4" w:space="0" w:color="auto"/>
            </w:tcBorders>
          </w:tcPr>
          <w:p w14:paraId="776B3249" w14:textId="77777777" w:rsidR="00D970E3" w:rsidRPr="00E57B19" w:rsidRDefault="00D970E3" w:rsidP="0024431C">
            <w:pPr>
              <w:keepNext/>
              <w:keepLines/>
              <w:spacing w:after="0"/>
              <w:rPr>
                <w:rFonts w:ascii="Arial" w:hAnsi="Arial"/>
                <w:b/>
                <w:i/>
                <w:sz w:val="18"/>
                <w:lang w:eastAsia="x-none"/>
              </w:rPr>
            </w:pPr>
            <w:proofErr w:type="spellStart"/>
            <w:r w:rsidRPr="00E57B19">
              <w:rPr>
                <w:rFonts w:ascii="Arial" w:hAnsi="Arial"/>
                <w:b/>
                <w:i/>
                <w:sz w:val="18"/>
                <w:lang w:eastAsia="x-none"/>
              </w:rPr>
              <w:t>candidateCellInfoListSN</w:t>
            </w:r>
            <w:proofErr w:type="spellEnd"/>
            <w:r w:rsidRPr="00E57B19">
              <w:rPr>
                <w:rFonts w:ascii="Arial" w:hAnsi="Arial"/>
                <w:b/>
                <w:i/>
                <w:sz w:val="18"/>
                <w:lang w:eastAsia="x-none"/>
              </w:rPr>
              <w:t>-EUTRA</w:t>
            </w:r>
          </w:p>
          <w:p w14:paraId="66750644" w14:textId="77777777" w:rsidR="00D970E3" w:rsidRPr="00E57B19" w:rsidRDefault="00D970E3" w:rsidP="0024431C">
            <w:pPr>
              <w:keepNext/>
              <w:keepLines/>
              <w:spacing w:after="0"/>
              <w:rPr>
                <w:rFonts w:ascii="Arial" w:hAnsi="Arial"/>
                <w:b/>
                <w:bCs/>
                <w:i/>
                <w:iCs/>
                <w:kern w:val="2"/>
                <w:sz w:val="18"/>
              </w:rPr>
            </w:pPr>
            <w:r w:rsidRPr="00E57B19">
              <w:rPr>
                <w:rFonts w:ascii="Arial" w:hAnsi="Arial"/>
                <w:sz w:val="18"/>
                <w:lang w:eastAsia="x-none"/>
              </w:rPr>
              <w:t xml:space="preserve">Includes the </w:t>
            </w:r>
            <w:r w:rsidRPr="00E57B19">
              <w:rPr>
                <w:rFonts w:ascii="Arial" w:hAnsi="Arial"/>
                <w:i/>
                <w:sz w:val="18"/>
                <w:lang w:eastAsia="x-none"/>
              </w:rPr>
              <w:t>MeasResultList3EUTRA</w:t>
            </w:r>
            <w:r w:rsidRPr="00E57B19">
              <w:rPr>
                <w:rFonts w:ascii="Arial" w:hAnsi="Arial"/>
                <w:sz w:val="18"/>
                <w:lang w:eastAsia="x-none"/>
              </w:rPr>
              <w:t xml:space="preserve"> as specified in TS 36.331 [10]. Contains information regarding cells that the source secondary node suggests the target secondary </w:t>
            </w:r>
            <w:proofErr w:type="spellStart"/>
            <w:r w:rsidRPr="00E57B19">
              <w:rPr>
                <w:rFonts w:ascii="Arial" w:hAnsi="Arial"/>
                <w:sz w:val="18"/>
                <w:lang w:eastAsia="x-none"/>
              </w:rPr>
              <w:t>eNB</w:t>
            </w:r>
            <w:proofErr w:type="spellEnd"/>
            <w:r w:rsidRPr="00E57B19">
              <w:rPr>
                <w:rFonts w:ascii="Arial" w:hAnsi="Arial"/>
                <w:sz w:val="18"/>
                <w:lang w:eastAsia="x-none"/>
              </w:rPr>
              <w:t xml:space="preserve"> to consider configuring. This field is only used in NE-DC.</w:t>
            </w:r>
          </w:p>
        </w:tc>
      </w:tr>
      <w:tr w:rsidR="00D970E3" w:rsidRPr="00E57B19" w14:paraId="64628367" w14:textId="77777777" w:rsidTr="0024431C">
        <w:tc>
          <w:tcPr>
            <w:tcW w:w="14173" w:type="dxa"/>
            <w:tcBorders>
              <w:top w:val="single" w:sz="4" w:space="0" w:color="auto"/>
              <w:left w:val="single" w:sz="4" w:space="0" w:color="auto"/>
              <w:bottom w:val="single" w:sz="4" w:space="0" w:color="auto"/>
              <w:right w:val="single" w:sz="4" w:space="0" w:color="auto"/>
            </w:tcBorders>
          </w:tcPr>
          <w:p w14:paraId="3076F0B8" w14:textId="77777777" w:rsidR="00D970E3" w:rsidRPr="00E57B19" w:rsidRDefault="00D970E3" w:rsidP="0024431C">
            <w:pPr>
              <w:keepNext/>
              <w:keepLines/>
              <w:spacing w:after="0"/>
              <w:rPr>
                <w:rFonts w:ascii="Arial" w:hAnsi="Arial"/>
                <w:b/>
                <w:bCs/>
                <w:i/>
                <w:iCs/>
                <w:sz w:val="18"/>
                <w:lang w:eastAsia="x-none"/>
              </w:rPr>
            </w:pPr>
            <w:proofErr w:type="spellStart"/>
            <w:r w:rsidRPr="00E57B19">
              <w:rPr>
                <w:rFonts w:ascii="Arial" w:hAnsi="Arial"/>
                <w:b/>
                <w:bCs/>
                <w:i/>
                <w:iCs/>
                <w:sz w:val="18"/>
                <w:lang w:eastAsia="x-none"/>
              </w:rPr>
              <w:t>candidateServingFreqListNR</w:t>
            </w:r>
            <w:proofErr w:type="spellEnd"/>
            <w:r w:rsidRPr="00E57B19">
              <w:rPr>
                <w:rFonts w:ascii="Arial" w:hAnsi="Arial"/>
                <w:b/>
                <w:bCs/>
                <w:i/>
                <w:iCs/>
                <w:kern w:val="2"/>
                <w:sz w:val="18"/>
              </w:rPr>
              <w:t xml:space="preserve">, </w:t>
            </w:r>
            <w:proofErr w:type="spellStart"/>
            <w:r w:rsidRPr="00E57B19">
              <w:rPr>
                <w:rFonts w:ascii="Arial" w:hAnsi="Arial"/>
                <w:b/>
                <w:bCs/>
                <w:i/>
                <w:iCs/>
                <w:kern w:val="2"/>
                <w:sz w:val="18"/>
              </w:rPr>
              <w:t>candidateServingFreqListEUTRA</w:t>
            </w:r>
            <w:proofErr w:type="spellEnd"/>
          </w:p>
          <w:p w14:paraId="5DFD95A3" w14:textId="77777777" w:rsidR="00D970E3" w:rsidRPr="00E57B19" w:rsidRDefault="00D970E3" w:rsidP="0024431C">
            <w:pPr>
              <w:keepNext/>
              <w:keepLines/>
              <w:spacing w:after="0"/>
              <w:rPr>
                <w:rFonts w:ascii="Arial" w:hAnsi="Arial"/>
                <w:b/>
                <w:i/>
                <w:sz w:val="18"/>
              </w:rPr>
            </w:pPr>
            <w:r w:rsidRPr="00E57B19">
              <w:rPr>
                <w:rFonts w:ascii="Arial" w:hAnsi="Arial"/>
                <w:sz w:val="18"/>
              </w:rPr>
              <w:t>Indicates frequencies of candidate serving cells for In-Device Co-existence Indication (see TS 36.331 [10]).</w:t>
            </w:r>
          </w:p>
        </w:tc>
      </w:tr>
      <w:tr w:rsidR="00D970E3" w:rsidRPr="00E57B19" w14:paraId="4CBC8DE2" w14:textId="77777777" w:rsidTr="0024431C">
        <w:tc>
          <w:tcPr>
            <w:tcW w:w="14173" w:type="dxa"/>
            <w:tcBorders>
              <w:top w:val="single" w:sz="4" w:space="0" w:color="auto"/>
              <w:left w:val="single" w:sz="4" w:space="0" w:color="auto"/>
              <w:bottom w:val="single" w:sz="4" w:space="0" w:color="auto"/>
              <w:right w:val="single" w:sz="4" w:space="0" w:color="auto"/>
            </w:tcBorders>
          </w:tcPr>
          <w:p w14:paraId="3257E38E"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configRestrictModReq</w:t>
            </w:r>
            <w:proofErr w:type="spellEnd"/>
          </w:p>
          <w:p w14:paraId="70C18FF5" w14:textId="77777777" w:rsidR="00D970E3" w:rsidRPr="00E57B19" w:rsidRDefault="00D970E3" w:rsidP="0024431C">
            <w:pPr>
              <w:keepNext/>
              <w:keepLines/>
              <w:spacing w:after="0"/>
              <w:rPr>
                <w:rFonts w:ascii="Arial" w:hAnsi="Arial"/>
                <w:b/>
                <w:i/>
                <w:sz w:val="18"/>
              </w:rPr>
            </w:pPr>
            <w:r w:rsidRPr="00E57B19">
              <w:rPr>
                <w:rFonts w:ascii="Arial" w:hAnsi="Arial"/>
                <w:sz w:val="18"/>
              </w:rPr>
              <w:t>Used by SN to request changes to SCG configuration restrictions previously set by MN to ensure UE capabilities are respected. E.g. can be used to request configuring an NR band combination whose use MN has previously forbidden.</w:t>
            </w:r>
          </w:p>
        </w:tc>
      </w:tr>
      <w:tr w:rsidR="00D970E3" w:rsidRPr="00E57B19" w14:paraId="101CF3E2" w14:textId="77777777" w:rsidTr="0024431C">
        <w:tc>
          <w:tcPr>
            <w:tcW w:w="14173" w:type="dxa"/>
            <w:tcBorders>
              <w:top w:val="single" w:sz="4" w:space="0" w:color="auto"/>
              <w:left w:val="single" w:sz="4" w:space="0" w:color="auto"/>
              <w:bottom w:val="single" w:sz="4" w:space="0" w:color="auto"/>
              <w:right w:val="single" w:sz="4" w:space="0" w:color="auto"/>
            </w:tcBorders>
          </w:tcPr>
          <w:p w14:paraId="789BF5E2" w14:textId="77777777" w:rsidR="00D970E3" w:rsidRPr="00E57B19" w:rsidRDefault="00D970E3" w:rsidP="0024431C">
            <w:pPr>
              <w:keepNext/>
              <w:keepLines/>
              <w:spacing w:after="0"/>
              <w:rPr>
                <w:rFonts w:ascii="Arial" w:hAnsi="Arial"/>
                <w:b/>
                <w:i/>
                <w:sz w:val="18"/>
                <w:lang w:eastAsia="x-none"/>
              </w:rPr>
            </w:pPr>
            <w:proofErr w:type="spellStart"/>
            <w:r w:rsidRPr="00E57B19">
              <w:rPr>
                <w:rFonts w:ascii="Arial" w:hAnsi="Arial"/>
                <w:b/>
                <w:i/>
                <w:sz w:val="18"/>
                <w:lang w:eastAsia="x-none"/>
              </w:rPr>
              <w:t>drx-ConfigSCG</w:t>
            </w:r>
            <w:proofErr w:type="spellEnd"/>
          </w:p>
          <w:p w14:paraId="1234D6B1" w14:textId="77777777" w:rsidR="00D970E3" w:rsidRPr="00E57B19" w:rsidRDefault="00D970E3" w:rsidP="0024431C">
            <w:pPr>
              <w:keepNext/>
              <w:keepLines/>
              <w:spacing w:after="0"/>
              <w:rPr>
                <w:rFonts w:ascii="Arial" w:hAnsi="Arial"/>
                <w:bCs/>
                <w:iCs/>
                <w:kern w:val="2"/>
                <w:sz w:val="18"/>
              </w:rPr>
            </w:pPr>
            <w:r w:rsidRPr="00E57B19">
              <w:rPr>
                <w:rFonts w:ascii="Arial" w:hAnsi="Arial"/>
                <w:sz w:val="18"/>
                <w:lang w:eastAsia="x-none"/>
              </w:rPr>
              <w:t>This field contains the complete DRX configuration of the SCG. This field is only used in NR-DC.</w:t>
            </w:r>
          </w:p>
        </w:tc>
      </w:tr>
      <w:tr w:rsidR="00D970E3" w:rsidRPr="00E57B19" w14:paraId="29D63FF2" w14:textId="77777777" w:rsidTr="0024431C">
        <w:tc>
          <w:tcPr>
            <w:tcW w:w="14173" w:type="dxa"/>
            <w:tcBorders>
              <w:top w:val="single" w:sz="4" w:space="0" w:color="auto"/>
              <w:left w:val="single" w:sz="4" w:space="0" w:color="auto"/>
              <w:bottom w:val="single" w:sz="4" w:space="0" w:color="auto"/>
              <w:right w:val="single" w:sz="4" w:space="0" w:color="auto"/>
            </w:tcBorders>
          </w:tcPr>
          <w:p w14:paraId="41C4E5B1" w14:textId="77777777" w:rsidR="00D970E3" w:rsidRPr="00E57B19" w:rsidRDefault="00D970E3" w:rsidP="0024431C">
            <w:pPr>
              <w:keepNext/>
              <w:keepLines/>
              <w:spacing w:after="0"/>
              <w:rPr>
                <w:rFonts w:ascii="Arial" w:hAnsi="Arial"/>
                <w:b/>
                <w:bCs/>
                <w:i/>
                <w:iCs/>
                <w:kern w:val="2"/>
                <w:sz w:val="18"/>
              </w:rPr>
            </w:pPr>
            <w:proofErr w:type="spellStart"/>
            <w:r w:rsidRPr="00E57B19">
              <w:rPr>
                <w:rFonts w:ascii="Arial" w:hAnsi="Arial"/>
                <w:b/>
                <w:bCs/>
                <w:i/>
                <w:iCs/>
                <w:kern w:val="2"/>
                <w:sz w:val="18"/>
              </w:rPr>
              <w:t>drx-InfoSCG</w:t>
            </w:r>
            <w:proofErr w:type="spellEnd"/>
          </w:p>
          <w:p w14:paraId="39AC80CE" w14:textId="77777777" w:rsidR="00D970E3" w:rsidRPr="00E57B19" w:rsidRDefault="00D970E3" w:rsidP="0024431C">
            <w:pPr>
              <w:keepNext/>
              <w:keepLines/>
              <w:spacing w:after="0"/>
              <w:rPr>
                <w:rFonts w:ascii="Arial" w:hAnsi="Arial"/>
                <w:b/>
                <w:bCs/>
                <w:i/>
                <w:iCs/>
                <w:kern w:val="2"/>
                <w:sz w:val="18"/>
              </w:rPr>
            </w:pPr>
            <w:r w:rsidRPr="00E57B19">
              <w:rPr>
                <w:rFonts w:ascii="Arial" w:hAnsi="Arial"/>
                <w:sz w:val="18"/>
                <w:lang w:eastAsia="x-none"/>
              </w:rPr>
              <w:t>This field contains the DRX long and short cycle configuration of the SCG. This field is used in (NG)EN-DC and NE-DC.</w:t>
            </w:r>
          </w:p>
        </w:tc>
      </w:tr>
      <w:tr w:rsidR="00D970E3" w:rsidRPr="00E57B19" w14:paraId="1624E2A6" w14:textId="77777777" w:rsidTr="0024431C">
        <w:tc>
          <w:tcPr>
            <w:tcW w:w="14173" w:type="dxa"/>
            <w:tcBorders>
              <w:top w:val="single" w:sz="4" w:space="0" w:color="auto"/>
              <w:left w:val="single" w:sz="4" w:space="0" w:color="auto"/>
              <w:bottom w:val="single" w:sz="4" w:space="0" w:color="auto"/>
              <w:right w:val="single" w:sz="4" w:space="0" w:color="auto"/>
            </w:tcBorders>
          </w:tcPr>
          <w:p w14:paraId="1B5FE9FA" w14:textId="77777777" w:rsidR="00D970E3" w:rsidRPr="00E57B19" w:rsidRDefault="00D970E3" w:rsidP="0024431C">
            <w:pPr>
              <w:keepNext/>
              <w:keepLines/>
              <w:spacing w:after="0"/>
              <w:rPr>
                <w:rFonts w:ascii="Arial" w:hAnsi="Arial" w:cs="Arial"/>
                <w:b/>
                <w:bCs/>
                <w:i/>
                <w:iCs/>
                <w:kern w:val="2"/>
                <w:sz w:val="18"/>
              </w:rPr>
            </w:pPr>
            <w:r w:rsidRPr="00E57B19">
              <w:rPr>
                <w:rFonts w:ascii="Arial" w:hAnsi="Arial" w:cs="Arial"/>
                <w:b/>
                <w:bCs/>
                <w:i/>
                <w:iCs/>
                <w:kern w:val="2"/>
                <w:sz w:val="18"/>
              </w:rPr>
              <w:t>drx-InfoSCG2</w:t>
            </w:r>
          </w:p>
          <w:p w14:paraId="499FE51A" w14:textId="77777777" w:rsidR="00D970E3" w:rsidRPr="00E57B19" w:rsidRDefault="00D970E3" w:rsidP="0024431C">
            <w:pPr>
              <w:keepNext/>
              <w:keepLines/>
              <w:spacing w:after="0"/>
              <w:rPr>
                <w:rFonts w:ascii="Arial" w:hAnsi="Arial"/>
                <w:b/>
                <w:i/>
                <w:sz w:val="18"/>
              </w:rPr>
            </w:pPr>
            <w:r w:rsidRPr="00E57B19">
              <w:rPr>
                <w:rFonts w:ascii="Arial" w:hAnsi="Arial" w:cs="Arial"/>
                <w:sz w:val="18"/>
                <w:lang w:val="x-none" w:eastAsia="x-none"/>
              </w:rPr>
              <w:t xml:space="preserve">This field contains the </w:t>
            </w:r>
            <w:proofErr w:type="spellStart"/>
            <w:r w:rsidRPr="00E57B19">
              <w:rPr>
                <w:rFonts w:ascii="Arial" w:hAnsi="Arial" w:cs="Arial"/>
                <w:i/>
                <w:sz w:val="18"/>
                <w:lang w:val="x-none" w:eastAsia="x-none"/>
              </w:rPr>
              <w:t>drx-onDurationTimer</w:t>
            </w:r>
            <w:proofErr w:type="spellEnd"/>
            <w:r w:rsidRPr="00E57B19">
              <w:rPr>
                <w:rFonts w:ascii="Arial" w:hAnsi="Arial" w:cs="Arial"/>
                <w:i/>
                <w:sz w:val="18"/>
                <w:lang w:val="x-none" w:eastAsia="x-none"/>
              </w:rPr>
              <w:t xml:space="preserve"> </w:t>
            </w:r>
            <w:r w:rsidRPr="00E57B19">
              <w:rPr>
                <w:rFonts w:ascii="Arial" w:hAnsi="Arial" w:cs="Arial"/>
                <w:sz w:val="18"/>
                <w:lang w:val="x-none" w:eastAsia="x-none"/>
              </w:rPr>
              <w:t>configuration of the SCG. This field is only used in (NG)EN-DC.</w:t>
            </w:r>
          </w:p>
        </w:tc>
      </w:tr>
      <w:tr w:rsidR="00D970E3" w:rsidRPr="00E57B19" w14:paraId="4088F01F"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2017C9BB"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fr-InfoListSCG</w:t>
            </w:r>
            <w:proofErr w:type="spellEnd"/>
          </w:p>
          <w:p w14:paraId="4BA2D317" w14:textId="77777777" w:rsidR="00D970E3" w:rsidRPr="00E57B19" w:rsidRDefault="00D970E3" w:rsidP="0024431C">
            <w:pPr>
              <w:keepNext/>
              <w:keepLines/>
              <w:spacing w:after="0"/>
              <w:rPr>
                <w:rFonts w:ascii="Arial" w:hAnsi="Arial"/>
                <w:sz w:val="18"/>
              </w:rPr>
            </w:pPr>
            <w:r w:rsidRPr="00E57B19">
              <w:rPr>
                <w:rFonts w:ascii="Arial" w:hAnsi="Arial"/>
                <w:sz w:val="18"/>
              </w:rPr>
              <w:t xml:space="preserve">Contains information of FR information of serving cells that include </w:t>
            </w:r>
            <w:proofErr w:type="spellStart"/>
            <w:r w:rsidRPr="00E57B19">
              <w:rPr>
                <w:rFonts w:ascii="Arial" w:hAnsi="Arial"/>
                <w:sz w:val="18"/>
              </w:rPr>
              <w:t>PScell</w:t>
            </w:r>
            <w:proofErr w:type="spellEnd"/>
            <w:r w:rsidRPr="00E57B19">
              <w:rPr>
                <w:rFonts w:ascii="Arial" w:hAnsi="Arial"/>
                <w:sz w:val="18"/>
              </w:rPr>
              <w:t xml:space="preserve"> and </w:t>
            </w:r>
            <w:proofErr w:type="spellStart"/>
            <w:r w:rsidRPr="00E57B19">
              <w:rPr>
                <w:rFonts w:ascii="Arial" w:hAnsi="Arial"/>
                <w:sz w:val="18"/>
              </w:rPr>
              <w:t>SCells</w:t>
            </w:r>
            <w:proofErr w:type="spellEnd"/>
            <w:r w:rsidRPr="00E57B19">
              <w:rPr>
                <w:rFonts w:ascii="Arial" w:hAnsi="Arial"/>
                <w:sz w:val="18"/>
              </w:rPr>
              <w:t xml:space="preserve"> configured in SCG.</w:t>
            </w:r>
          </w:p>
        </w:tc>
      </w:tr>
      <w:tr w:rsidR="00D970E3" w:rsidRPr="00E57B19" w14:paraId="59D63343"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6070BC23"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measuredFrequenciesSN</w:t>
            </w:r>
            <w:proofErr w:type="spellEnd"/>
          </w:p>
          <w:p w14:paraId="5FEE739D" w14:textId="77777777" w:rsidR="00D970E3" w:rsidRPr="00E57B19" w:rsidRDefault="00D970E3" w:rsidP="0024431C">
            <w:pPr>
              <w:keepNext/>
              <w:keepLines/>
              <w:spacing w:after="0"/>
              <w:rPr>
                <w:rFonts w:ascii="Arial" w:hAnsi="Arial"/>
                <w:sz w:val="18"/>
              </w:rPr>
            </w:pPr>
            <w:r w:rsidRPr="00E57B19">
              <w:rPr>
                <w:rFonts w:ascii="Arial" w:hAnsi="Arial"/>
                <w:sz w:val="18"/>
              </w:rPr>
              <w:t>Used by SN to indicate a list of frequencies measured by the UE.</w:t>
            </w:r>
          </w:p>
        </w:tc>
      </w:tr>
      <w:tr w:rsidR="00D970E3" w:rsidRPr="00E57B19" w14:paraId="3972A1CC" w14:textId="77777777" w:rsidTr="0024431C">
        <w:tc>
          <w:tcPr>
            <w:tcW w:w="14173" w:type="dxa"/>
            <w:tcBorders>
              <w:top w:val="single" w:sz="4" w:space="0" w:color="auto"/>
              <w:left w:val="single" w:sz="4" w:space="0" w:color="auto"/>
              <w:bottom w:val="single" w:sz="4" w:space="0" w:color="auto"/>
              <w:right w:val="single" w:sz="4" w:space="0" w:color="auto"/>
            </w:tcBorders>
          </w:tcPr>
          <w:p w14:paraId="09797A65" w14:textId="77777777" w:rsidR="00D970E3" w:rsidRPr="00E57B19" w:rsidRDefault="00D970E3" w:rsidP="0024431C">
            <w:pPr>
              <w:keepNext/>
              <w:keepLines/>
              <w:spacing w:after="0"/>
              <w:rPr>
                <w:rFonts w:ascii="Arial" w:hAnsi="Arial"/>
                <w:b/>
                <w:i/>
                <w:sz w:val="18"/>
                <w:lang w:eastAsia="x-none"/>
              </w:rPr>
            </w:pPr>
            <w:proofErr w:type="spellStart"/>
            <w:r w:rsidRPr="00E57B19">
              <w:rPr>
                <w:rFonts w:ascii="Arial" w:hAnsi="Arial"/>
                <w:b/>
                <w:i/>
                <w:sz w:val="18"/>
                <w:lang w:eastAsia="x-none"/>
              </w:rPr>
              <w:t>needForGaps</w:t>
            </w:r>
            <w:proofErr w:type="spellEnd"/>
          </w:p>
          <w:p w14:paraId="14591B22" w14:textId="77777777" w:rsidR="00D970E3" w:rsidRPr="00E57B19" w:rsidRDefault="00D970E3" w:rsidP="0024431C">
            <w:pPr>
              <w:keepNext/>
              <w:keepLines/>
              <w:spacing w:after="0"/>
              <w:rPr>
                <w:rFonts w:ascii="Arial" w:hAnsi="Arial"/>
                <w:bCs/>
                <w:iCs/>
                <w:kern w:val="2"/>
                <w:sz w:val="18"/>
              </w:rPr>
            </w:pPr>
            <w:r w:rsidRPr="00E57B19">
              <w:rPr>
                <w:rFonts w:ascii="Arial" w:hAnsi="Arial"/>
                <w:bCs/>
                <w:iCs/>
                <w:kern w:val="2"/>
                <w:sz w:val="18"/>
              </w:rPr>
              <w:t xml:space="preserve">In NE-DC, indicates </w:t>
            </w:r>
            <w:proofErr w:type="spellStart"/>
            <w:r w:rsidRPr="00E57B19">
              <w:rPr>
                <w:rFonts w:ascii="Arial" w:hAnsi="Arial"/>
                <w:bCs/>
                <w:iCs/>
                <w:kern w:val="2"/>
                <w:sz w:val="18"/>
              </w:rPr>
              <w:t>wheter</w:t>
            </w:r>
            <w:proofErr w:type="spellEnd"/>
            <w:r w:rsidRPr="00E57B19">
              <w:rPr>
                <w:rFonts w:ascii="Arial" w:hAnsi="Arial"/>
                <w:bCs/>
                <w:iCs/>
                <w:kern w:val="2"/>
                <w:sz w:val="18"/>
              </w:rPr>
              <w:t xml:space="preserve"> the SN requests </w:t>
            </w:r>
            <w:proofErr w:type="spellStart"/>
            <w:r w:rsidRPr="00E57B19">
              <w:rPr>
                <w:rFonts w:ascii="Arial" w:hAnsi="Arial"/>
                <w:bCs/>
                <w:iCs/>
                <w:kern w:val="2"/>
                <w:sz w:val="18"/>
              </w:rPr>
              <w:t>gNB</w:t>
            </w:r>
            <w:proofErr w:type="spellEnd"/>
            <w:r w:rsidRPr="00E57B19">
              <w:rPr>
                <w:rFonts w:ascii="Arial" w:hAnsi="Arial"/>
                <w:bCs/>
                <w:iCs/>
                <w:kern w:val="2"/>
                <w:sz w:val="18"/>
              </w:rPr>
              <w:t xml:space="preserve"> to configure measurements gaps.</w:t>
            </w:r>
          </w:p>
        </w:tc>
      </w:tr>
      <w:tr w:rsidR="00D970E3" w:rsidRPr="00E57B19" w14:paraId="3DD504C0" w14:textId="77777777" w:rsidTr="0024431C">
        <w:tc>
          <w:tcPr>
            <w:tcW w:w="14173" w:type="dxa"/>
            <w:tcBorders>
              <w:top w:val="single" w:sz="4" w:space="0" w:color="auto"/>
              <w:left w:val="single" w:sz="4" w:space="0" w:color="auto"/>
              <w:bottom w:val="single" w:sz="4" w:space="0" w:color="auto"/>
              <w:right w:val="single" w:sz="4" w:space="0" w:color="auto"/>
            </w:tcBorders>
          </w:tcPr>
          <w:p w14:paraId="7DB5DCA8"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ph-InfoSCG</w:t>
            </w:r>
            <w:proofErr w:type="spellEnd"/>
          </w:p>
          <w:p w14:paraId="44DF1929" w14:textId="77777777" w:rsidR="00D970E3" w:rsidRPr="00E57B19" w:rsidRDefault="00D970E3" w:rsidP="0024431C">
            <w:pPr>
              <w:keepNext/>
              <w:keepLines/>
              <w:spacing w:after="0"/>
              <w:rPr>
                <w:rFonts w:ascii="Arial" w:hAnsi="Arial"/>
                <w:b/>
                <w:bCs/>
                <w:i/>
                <w:iCs/>
                <w:kern w:val="2"/>
                <w:sz w:val="18"/>
              </w:rPr>
            </w:pPr>
            <w:r w:rsidRPr="00E57B19">
              <w:rPr>
                <w:rFonts w:ascii="Arial" w:hAnsi="Arial"/>
                <w:sz w:val="18"/>
              </w:rPr>
              <w:t>Power headroom information in SCG that is needed in the reception of PHR MAC CE of MCG</w:t>
            </w:r>
          </w:p>
        </w:tc>
      </w:tr>
      <w:tr w:rsidR="00D970E3" w:rsidRPr="00E57B19" w14:paraId="0316D5B9" w14:textId="77777777" w:rsidTr="0024431C">
        <w:tc>
          <w:tcPr>
            <w:tcW w:w="14173" w:type="dxa"/>
            <w:tcBorders>
              <w:top w:val="single" w:sz="4" w:space="0" w:color="auto"/>
              <w:left w:val="single" w:sz="4" w:space="0" w:color="auto"/>
              <w:bottom w:val="single" w:sz="4" w:space="0" w:color="auto"/>
              <w:right w:val="single" w:sz="4" w:space="0" w:color="auto"/>
            </w:tcBorders>
          </w:tcPr>
          <w:p w14:paraId="3023FED6" w14:textId="77777777" w:rsidR="00D970E3" w:rsidRPr="00E57B19" w:rsidRDefault="00D970E3" w:rsidP="0024431C">
            <w:pPr>
              <w:keepNext/>
              <w:keepLines/>
              <w:spacing w:after="0"/>
              <w:rPr>
                <w:rFonts w:ascii="Arial" w:eastAsia="DengXian" w:hAnsi="Arial"/>
                <w:b/>
                <w:bCs/>
                <w:i/>
                <w:iCs/>
                <w:sz w:val="18"/>
                <w:lang w:eastAsia="x-none"/>
              </w:rPr>
            </w:pPr>
            <w:proofErr w:type="spellStart"/>
            <w:r w:rsidRPr="00E57B19">
              <w:rPr>
                <w:rFonts w:ascii="Arial" w:eastAsia="DengXian" w:hAnsi="Arial"/>
                <w:b/>
                <w:bCs/>
                <w:i/>
                <w:iCs/>
                <w:sz w:val="18"/>
                <w:lang w:eastAsia="x-none"/>
              </w:rPr>
              <w:t>ph-SupplementaryUplink</w:t>
            </w:r>
            <w:proofErr w:type="spellEnd"/>
          </w:p>
          <w:p w14:paraId="6FF41D59" w14:textId="77777777" w:rsidR="00D970E3" w:rsidRPr="00E57B19" w:rsidRDefault="00D970E3" w:rsidP="0024431C">
            <w:pPr>
              <w:keepNext/>
              <w:keepLines/>
              <w:spacing w:after="0"/>
              <w:rPr>
                <w:rFonts w:ascii="Arial" w:hAnsi="Arial"/>
                <w:sz w:val="18"/>
                <w:lang w:eastAsia="x-none"/>
              </w:rPr>
            </w:pPr>
            <w:r w:rsidRPr="00E57B19">
              <w:rPr>
                <w:rFonts w:ascii="Arial" w:eastAsia="DengXian" w:hAnsi="Arial"/>
                <w:sz w:val="18"/>
                <w:lang w:eastAsia="x-none"/>
              </w:rPr>
              <w:t xml:space="preserve">Power headroom information for supplementary uplink. In the case of </w:t>
            </w:r>
            <w:r w:rsidRPr="00E57B19">
              <w:rPr>
                <w:rFonts w:ascii="Arial" w:eastAsia="DengXian" w:hAnsi="Arial"/>
                <w:bCs/>
                <w:iCs/>
                <w:kern w:val="2"/>
                <w:sz w:val="18"/>
                <w:lang w:eastAsia="zh-CN"/>
              </w:rPr>
              <w:t>(NG)</w:t>
            </w:r>
            <w:r w:rsidRPr="00E57B19">
              <w:rPr>
                <w:rFonts w:ascii="Arial" w:eastAsia="DengXian" w:hAnsi="Arial"/>
                <w:sz w:val="18"/>
                <w:lang w:eastAsia="x-none"/>
              </w:rPr>
              <w:t>EN-DC</w:t>
            </w:r>
            <w:r w:rsidRPr="00E57B19">
              <w:rPr>
                <w:rFonts w:ascii="Arial" w:eastAsia="DengXian" w:hAnsi="Arial"/>
                <w:bCs/>
                <w:iCs/>
                <w:kern w:val="2"/>
                <w:sz w:val="18"/>
                <w:lang w:eastAsia="zh-CN"/>
              </w:rPr>
              <w:t xml:space="preserve"> and NR-DC</w:t>
            </w:r>
            <w:r w:rsidRPr="00E57B19">
              <w:rPr>
                <w:rFonts w:ascii="Arial" w:eastAsia="DengXian" w:hAnsi="Arial"/>
                <w:sz w:val="18"/>
                <w:lang w:eastAsia="x-none"/>
              </w:rPr>
              <w:t xml:space="preserve">, this field is only present when two UL carriers are </w:t>
            </w:r>
            <w:proofErr w:type="spellStart"/>
            <w:r w:rsidRPr="00E57B19">
              <w:rPr>
                <w:rFonts w:ascii="Arial" w:eastAsia="DengXian" w:hAnsi="Arial"/>
                <w:sz w:val="18"/>
                <w:lang w:eastAsia="x-none"/>
              </w:rPr>
              <w:t>configued</w:t>
            </w:r>
            <w:proofErr w:type="spellEnd"/>
            <w:r w:rsidRPr="00E57B19">
              <w:rPr>
                <w:rFonts w:ascii="Arial" w:eastAsia="DengXian" w:hAnsi="Arial"/>
                <w:sz w:val="18"/>
                <w:lang w:eastAsia="x-none"/>
              </w:rPr>
              <w:t xml:space="preserve"> for a serving cell and one UL carrier reports type1 PH while the other reports type 3 PH. </w:t>
            </w:r>
          </w:p>
        </w:tc>
      </w:tr>
      <w:tr w:rsidR="00D970E3" w:rsidRPr="00E57B19" w14:paraId="3E20ADB8" w14:textId="77777777" w:rsidTr="0024431C">
        <w:tc>
          <w:tcPr>
            <w:tcW w:w="14173" w:type="dxa"/>
            <w:tcBorders>
              <w:top w:val="single" w:sz="4" w:space="0" w:color="auto"/>
              <w:left w:val="single" w:sz="4" w:space="0" w:color="auto"/>
              <w:bottom w:val="single" w:sz="4" w:space="0" w:color="auto"/>
              <w:right w:val="single" w:sz="4" w:space="0" w:color="auto"/>
            </w:tcBorders>
          </w:tcPr>
          <w:p w14:paraId="1E11CD63" w14:textId="77777777" w:rsidR="00D970E3" w:rsidRPr="00E57B19" w:rsidRDefault="00D970E3" w:rsidP="0024431C">
            <w:pPr>
              <w:keepNext/>
              <w:keepLines/>
              <w:spacing w:after="0"/>
              <w:rPr>
                <w:rFonts w:ascii="Arial" w:hAnsi="Arial"/>
                <w:b/>
                <w:bCs/>
                <w:i/>
                <w:iCs/>
                <w:sz w:val="18"/>
                <w:lang w:eastAsia="x-none"/>
              </w:rPr>
            </w:pPr>
            <w:r w:rsidRPr="00E57B19">
              <w:rPr>
                <w:rFonts w:ascii="Arial" w:hAnsi="Arial"/>
                <w:b/>
                <w:bCs/>
                <w:i/>
                <w:iCs/>
                <w:sz w:val="18"/>
                <w:lang w:eastAsia="x-none"/>
              </w:rPr>
              <w:t>ph-Type1or3</w:t>
            </w:r>
          </w:p>
          <w:p w14:paraId="2C0104C4" w14:textId="77777777" w:rsidR="00D970E3" w:rsidRPr="00E57B19" w:rsidRDefault="00D970E3" w:rsidP="0024431C">
            <w:pPr>
              <w:keepNext/>
              <w:keepLines/>
              <w:spacing w:after="0"/>
              <w:rPr>
                <w:rFonts w:ascii="Arial" w:hAnsi="Arial"/>
                <w:b/>
                <w:i/>
                <w:sz w:val="18"/>
              </w:rPr>
            </w:pPr>
            <w:r w:rsidRPr="00E57B19">
              <w:rPr>
                <w:rFonts w:ascii="Arial" w:hAnsi="Arial"/>
                <w:sz w:val="18"/>
                <w:lang w:eastAsia="x-none"/>
              </w:rPr>
              <w:t>Type of power headroom for a certain serving cell in SCG (</w:t>
            </w:r>
            <w:proofErr w:type="spellStart"/>
            <w:r w:rsidRPr="00E57B19">
              <w:rPr>
                <w:rFonts w:ascii="Arial" w:hAnsi="Arial"/>
                <w:sz w:val="18"/>
                <w:lang w:eastAsia="x-none"/>
              </w:rPr>
              <w:t>PSCell</w:t>
            </w:r>
            <w:proofErr w:type="spellEnd"/>
            <w:r w:rsidRPr="00E57B19">
              <w:rPr>
                <w:rFonts w:ascii="Arial" w:hAnsi="Arial"/>
                <w:sz w:val="18"/>
                <w:lang w:eastAsia="x-none"/>
              </w:rPr>
              <w:t xml:space="preserve"> and activated </w:t>
            </w:r>
            <w:proofErr w:type="spellStart"/>
            <w:r w:rsidRPr="00E57B19">
              <w:rPr>
                <w:rFonts w:ascii="Arial" w:hAnsi="Arial"/>
                <w:sz w:val="18"/>
                <w:lang w:eastAsia="x-none"/>
              </w:rPr>
              <w:t>SCells</w:t>
            </w:r>
            <w:proofErr w:type="spellEnd"/>
            <w:r w:rsidRPr="00E57B19">
              <w:rPr>
                <w:rFonts w:ascii="Arial" w:hAnsi="Arial"/>
                <w:sz w:val="18"/>
                <w:lang w:eastAsia="x-none"/>
              </w:rPr>
              <w:t xml:space="preserve">). Value </w:t>
            </w:r>
            <w:r w:rsidRPr="00E57B19">
              <w:rPr>
                <w:rFonts w:ascii="Arial" w:hAnsi="Arial"/>
                <w:bCs/>
                <w:i/>
                <w:iCs/>
                <w:kern w:val="2"/>
                <w:sz w:val="18"/>
              </w:rPr>
              <w:t>type1</w:t>
            </w:r>
            <w:r w:rsidRPr="00E57B19">
              <w:rPr>
                <w:rFonts w:ascii="Arial" w:hAnsi="Arial"/>
                <w:sz w:val="18"/>
                <w:lang w:eastAsia="x-none"/>
              </w:rPr>
              <w:t xml:space="preserve"> refers to type 1 power headroom, value </w:t>
            </w:r>
            <w:r w:rsidRPr="00E57B19">
              <w:rPr>
                <w:rFonts w:ascii="Arial" w:hAnsi="Arial"/>
                <w:bCs/>
                <w:i/>
                <w:iCs/>
                <w:kern w:val="2"/>
                <w:sz w:val="18"/>
              </w:rPr>
              <w:t>type3</w:t>
            </w:r>
            <w:r w:rsidRPr="00E57B19">
              <w:rPr>
                <w:rFonts w:ascii="Arial" w:hAnsi="Arial"/>
                <w:sz w:val="18"/>
                <w:lang w:eastAsia="x-none"/>
              </w:rPr>
              <w:t xml:space="preserve"> refers to type 3 power headroom. (See TS 38.321 [3]).</w:t>
            </w:r>
          </w:p>
        </w:tc>
      </w:tr>
      <w:tr w:rsidR="00D970E3" w:rsidRPr="00E57B19" w14:paraId="55C106A4" w14:textId="77777777" w:rsidTr="0024431C">
        <w:tc>
          <w:tcPr>
            <w:tcW w:w="14173" w:type="dxa"/>
            <w:tcBorders>
              <w:top w:val="single" w:sz="4" w:space="0" w:color="auto"/>
              <w:left w:val="single" w:sz="4" w:space="0" w:color="auto"/>
              <w:bottom w:val="single" w:sz="4" w:space="0" w:color="auto"/>
              <w:right w:val="single" w:sz="4" w:space="0" w:color="auto"/>
            </w:tcBorders>
          </w:tcPr>
          <w:p w14:paraId="06B52F82" w14:textId="77777777" w:rsidR="00D970E3" w:rsidRPr="00E57B19" w:rsidRDefault="00D970E3" w:rsidP="0024431C">
            <w:pPr>
              <w:keepNext/>
              <w:keepLines/>
              <w:spacing w:after="0"/>
              <w:rPr>
                <w:rFonts w:ascii="Arial" w:eastAsia="DengXian" w:hAnsi="Arial"/>
                <w:b/>
                <w:bCs/>
                <w:i/>
                <w:iCs/>
                <w:sz w:val="18"/>
                <w:lang w:eastAsia="x-none"/>
              </w:rPr>
            </w:pPr>
            <w:proofErr w:type="spellStart"/>
            <w:r w:rsidRPr="00E57B19">
              <w:rPr>
                <w:rFonts w:ascii="Arial" w:eastAsia="DengXian" w:hAnsi="Arial"/>
                <w:b/>
                <w:bCs/>
                <w:i/>
                <w:iCs/>
                <w:sz w:val="18"/>
                <w:lang w:eastAsia="x-none"/>
              </w:rPr>
              <w:t>ph</w:t>
            </w:r>
            <w:proofErr w:type="spellEnd"/>
            <w:r w:rsidRPr="00E57B19">
              <w:rPr>
                <w:rFonts w:ascii="Arial" w:eastAsia="DengXian" w:hAnsi="Arial"/>
                <w:b/>
                <w:bCs/>
                <w:i/>
                <w:iCs/>
                <w:sz w:val="18"/>
                <w:lang w:eastAsia="x-none"/>
              </w:rPr>
              <w:t>-Uplink</w:t>
            </w:r>
          </w:p>
          <w:p w14:paraId="6FEC4286" w14:textId="77777777" w:rsidR="00D970E3" w:rsidRPr="00E57B19" w:rsidRDefault="00D970E3" w:rsidP="0024431C">
            <w:pPr>
              <w:keepNext/>
              <w:keepLines/>
              <w:spacing w:after="0"/>
              <w:rPr>
                <w:rFonts w:ascii="Arial" w:hAnsi="Arial"/>
                <w:sz w:val="18"/>
                <w:lang w:eastAsia="x-none"/>
              </w:rPr>
            </w:pPr>
            <w:r w:rsidRPr="00E57B19">
              <w:rPr>
                <w:rFonts w:ascii="Arial" w:eastAsia="DengXian" w:hAnsi="Arial"/>
                <w:sz w:val="18"/>
                <w:lang w:eastAsia="x-none"/>
              </w:rPr>
              <w:t>Power headroom information for uplink.</w:t>
            </w:r>
          </w:p>
        </w:tc>
      </w:tr>
      <w:tr w:rsidR="00D970E3" w:rsidRPr="00E57B19" w14:paraId="3655099A"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69289412"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pSCellFrequency</w:t>
            </w:r>
            <w:proofErr w:type="spellEnd"/>
            <w:r w:rsidRPr="00E57B19">
              <w:rPr>
                <w:rFonts w:ascii="Arial" w:hAnsi="Arial"/>
                <w:b/>
                <w:i/>
                <w:sz w:val="18"/>
              </w:rPr>
              <w:t xml:space="preserve">, </w:t>
            </w:r>
            <w:proofErr w:type="spellStart"/>
            <w:r w:rsidRPr="00E57B19">
              <w:rPr>
                <w:rFonts w:ascii="Arial" w:hAnsi="Arial"/>
                <w:b/>
                <w:i/>
                <w:sz w:val="18"/>
              </w:rPr>
              <w:t>pSCellFrequencyEUTRA</w:t>
            </w:r>
            <w:proofErr w:type="spellEnd"/>
          </w:p>
          <w:p w14:paraId="54C57637" w14:textId="77777777" w:rsidR="00D970E3" w:rsidRPr="00E57B19" w:rsidRDefault="00D970E3" w:rsidP="0024431C">
            <w:pPr>
              <w:keepNext/>
              <w:keepLines/>
              <w:spacing w:after="0"/>
              <w:rPr>
                <w:rFonts w:ascii="Arial" w:hAnsi="Arial"/>
                <w:sz w:val="18"/>
              </w:rPr>
            </w:pPr>
            <w:r w:rsidRPr="00E57B19">
              <w:rPr>
                <w:rFonts w:ascii="Arial" w:hAnsi="Arial"/>
                <w:sz w:val="18"/>
              </w:rPr>
              <w:t xml:space="preserve">Indicates the frequency of </w:t>
            </w:r>
            <w:proofErr w:type="spellStart"/>
            <w:r w:rsidRPr="00E57B19">
              <w:rPr>
                <w:rFonts w:ascii="Arial" w:hAnsi="Arial"/>
                <w:sz w:val="18"/>
              </w:rPr>
              <w:t>PSCell</w:t>
            </w:r>
            <w:proofErr w:type="spellEnd"/>
            <w:r w:rsidRPr="00E57B19">
              <w:rPr>
                <w:rFonts w:ascii="Arial" w:hAnsi="Arial"/>
                <w:sz w:val="18"/>
              </w:rPr>
              <w:t xml:space="preserve"> in NR (i.e., </w:t>
            </w:r>
            <w:proofErr w:type="spellStart"/>
            <w:r w:rsidRPr="00E57B19">
              <w:rPr>
                <w:rFonts w:ascii="Arial" w:hAnsi="Arial"/>
                <w:i/>
                <w:sz w:val="18"/>
              </w:rPr>
              <w:t>pSCellFrequency</w:t>
            </w:r>
            <w:proofErr w:type="spellEnd"/>
            <w:r w:rsidRPr="00E57B19">
              <w:rPr>
                <w:rFonts w:ascii="Arial" w:hAnsi="Arial"/>
                <w:sz w:val="18"/>
              </w:rPr>
              <w:t xml:space="preserve">) or E-UTRA (i.e., </w:t>
            </w:r>
            <w:proofErr w:type="spellStart"/>
            <w:r w:rsidRPr="00E57B19">
              <w:rPr>
                <w:rFonts w:ascii="Arial" w:hAnsi="Arial"/>
                <w:i/>
                <w:sz w:val="18"/>
              </w:rPr>
              <w:t>pSCellFrequencyEUTRA</w:t>
            </w:r>
            <w:proofErr w:type="spellEnd"/>
            <w:r w:rsidRPr="00E57B19">
              <w:rPr>
                <w:rFonts w:ascii="Arial" w:hAnsi="Arial"/>
                <w:sz w:val="18"/>
              </w:rPr>
              <w:t xml:space="preserve">). In this version of the specification, </w:t>
            </w:r>
            <w:proofErr w:type="spellStart"/>
            <w:r w:rsidRPr="00E57B19">
              <w:rPr>
                <w:rFonts w:ascii="Arial" w:hAnsi="Arial"/>
                <w:i/>
                <w:sz w:val="18"/>
              </w:rPr>
              <w:t>pSCellFrequency</w:t>
            </w:r>
            <w:proofErr w:type="spellEnd"/>
            <w:r w:rsidRPr="00E57B19">
              <w:rPr>
                <w:rFonts w:ascii="Arial" w:hAnsi="Arial"/>
                <w:sz w:val="18"/>
              </w:rPr>
              <w:t xml:space="preserve"> is not used in NE-DC whereas </w:t>
            </w:r>
            <w:proofErr w:type="spellStart"/>
            <w:r w:rsidRPr="00E57B19">
              <w:rPr>
                <w:rFonts w:ascii="Arial" w:hAnsi="Arial"/>
                <w:i/>
                <w:sz w:val="18"/>
              </w:rPr>
              <w:t>pSCellFrequencyEUTRA</w:t>
            </w:r>
            <w:proofErr w:type="spellEnd"/>
            <w:r w:rsidRPr="00E57B19">
              <w:rPr>
                <w:rFonts w:ascii="Arial" w:hAnsi="Arial"/>
                <w:sz w:val="18"/>
              </w:rPr>
              <w:t xml:space="preserve"> is only used in NE-DC.</w:t>
            </w:r>
          </w:p>
        </w:tc>
      </w:tr>
      <w:tr w:rsidR="00D970E3" w:rsidRPr="00E57B19" w14:paraId="20AACE4F" w14:textId="77777777" w:rsidTr="0024431C">
        <w:tc>
          <w:tcPr>
            <w:tcW w:w="14173" w:type="dxa"/>
            <w:tcBorders>
              <w:top w:val="single" w:sz="4" w:space="0" w:color="auto"/>
              <w:left w:val="single" w:sz="4" w:space="0" w:color="auto"/>
              <w:bottom w:val="single" w:sz="4" w:space="0" w:color="auto"/>
              <w:right w:val="single" w:sz="4" w:space="0" w:color="auto"/>
            </w:tcBorders>
          </w:tcPr>
          <w:p w14:paraId="775E28D1" w14:textId="77777777" w:rsidR="00D970E3" w:rsidRPr="00E57B19" w:rsidRDefault="00D970E3" w:rsidP="0024431C">
            <w:pPr>
              <w:keepNext/>
              <w:keepLines/>
              <w:spacing w:after="0"/>
              <w:rPr>
                <w:rFonts w:ascii="Arial" w:hAnsi="Arial"/>
                <w:b/>
                <w:i/>
                <w:sz w:val="18"/>
                <w:lang w:eastAsia="x-none"/>
              </w:rPr>
            </w:pPr>
            <w:proofErr w:type="spellStart"/>
            <w:r w:rsidRPr="00E57B19">
              <w:rPr>
                <w:rFonts w:ascii="Arial" w:hAnsi="Arial"/>
                <w:b/>
                <w:i/>
                <w:sz w:val="18"/>
                <w:lang w:eastAsia="x-none"/>
              </w:rPr>
              <w:t>reportCGI-RequestNR</w:t>
            </w:r>
            <w:proofErr w:type="spellEnd"/>
            <w:r w:rsidRPr="00E57B19">
              <w:rPr>
                <w:rFonts w:ascii="Arial" w:hAnsi="Arial"/>
                <w:b/>
                <w:i/>
                <w:sz w:val="18"/>
                <w:lang w:eastAsia="x-none"/>
              </w:rPr>
              <w:t xml:space="preserve">, </w:t>
            </w:r>
            <w:proofErr w:type="spellStart"/>
            <w:r w:rsidRPr="00E57B19">
              <w:rPr>
                <w:rFonts w:ascii="Arial" w:hAnsi="Arial"/>
                <w:b/>
                <w:i/>
                <w:sz w:val="18"/>
                <w:lang w:eastAsia="x-none"/>
              </w:rPr>
              <w:t>reportCGI-RequestEUTRA</w:t>
            </w:r>
            <w:proofErr w:type="spellEnd"/>
          </w:p>
          <w:p w14:paraId="7250CBE4" w14:textId="77777777" w:rsidR="00D970E3" w:rsidRPr="00E57B19" w:rsidRDefault="00D970E3" w:rsidP="0024431C">
            <w:pPr>
              <w:keepNext/>
              <w:keepLines/>
              <w:spacing w:after="0"/>
              <w:rPr>
                <w:rFonts w:ascii="Arial" w:hAnsi="Arial"/>
                <w:sz w:val="18"/>
              </w:rPr>
            </w:pPr>
            <w:r w:rsidRPr="00E57B19">
              <w:rPr>
                <w:rFonts w:ascii="Arial" w:hAnsi="Arial"/>
                <w:sz w:val="18"/>
                <w:lang w:eastAsia="x-none"/>
              </w:rPr>
              <w:t xml:space="preserve">Used by SN to indicate to MN about configuring </w:t>
            </w:r>
            <w:proofErr w:type="spellStart"/>
            <w:r w:rsidRPr="00E57B19">
              <w:rPr>
                <w:rFonts w:ascii="Arial" w:hAnsi="Arial"/>
                <w:i/>
                <w:sz w:val="18"/>
                <w:lang w:eastAsia="x-none"/>
              </w:rPr>
              <w:t>reportCGI</w:t>
            </w:r>
            <w:proofErr w:type="spellEnd"/>
            <w:r w:rsidRPr="00E57B19">
              <w:rPr>
                <w:rFonts w:ascii="Arial" w:hAnsi="Arial"/>
                <w:sz w:val="18"/>
                <w:lang w:eastAsia="x-none"/>
              </w:rPr>
              <w:t xml:space="preserve"> procedure. The request may optionally contain information about the cell for which SN intends to configure </w:t>
            </w:r>
            <w:proofErr w:type="spellStart"/>
            <w:r w:rsidRPr="00E57B19">
              <w:rPr>
                <w:rFonts w:ascii="Arial" w:hAnsi="Arial"/>
                <w:i/>
                <w:sz w:val="18"/>
                <w:lang w:eastAsia="x-none"/>
              </w:rPr>
              <w:t>reportCGI</w:t>
            </w:r>
            <w:proofErr w:type="spellEnd"/>
            <w:r w:rsidRPr="00E57B19">
              <w:rPr>
                <w:rFonts w:ascii="Arial" w:hAnsi="Arial"/>
                <w:sz w:val="18"/>
                <w:lang w:eastAsia="x-none"/>
              </w:rPr>
              <w:t xml:space="preserve"> procedure. In this version of the specification, the </w:t>
            </w:r>
            <w:proofErr w:type="spellStart"/>
            <w:r w:rsidRPr="00E57B19">
              <w:rPr>
                <w:rFonts w:ascii="Arial" w:hAnsi="Arial"/>
                <w:i/>
                <w:sz w:val="18"/>
                <w:lang w:eastAsia="x-none"/>
              </w:rPr>
              <w:t>reportCGI-RequestNR</w:t>
            </w:r>
            <w:proofErr w:type="spellEnd"/>
            <w:r w:rsidRPr="00E57B19">
              <w:rPr>
                <w:rFonts w:ascii="Arial" w:hAnsi="Arial"/>
                <w:sz w:val="18"/>
                <w:lang w:eastAsia="x-none"/>
              </w:rPr>
              <w:t xml:space="preserve"> is used in (NG)EN-DC and NR-DC whereas </w:t>
            </w:r>
            <w:proofErr w:type="spellStart"/>
            <w:r w:rsidRPr="00E57B19">
              <w:rPr>
                <w:rFonts w:ascii="Arial" w:hAnsi="Arial"/>
                <w:i/>
                <w:sz w:val="18"/>
                <w:lang w:eastAsia="x-none"/>
              </w:rPr>
              <w:t>reportCGI-RequestEUTRA</w:t>
            </w:r>
            <w:proofErr w:type="spellEnd"/>
            <w:r w:rsidRPr="00E57B19">
              <w:rPr>
                <w:rFonts w:ascii="Arial" w:hAnsi="Arial"/>
                <w:sz w:val="18"/>
                <w:lang w:eastAsia="x-none"/>
              </w:rPr>
              <w:t xml:space="preserve"> is used only for NE-DC.</w:t>
            </w:r>
          </w:p>
        </w:tc>
      </w:tr>
      <w:tr w:rsidR="00D970E3" w:rsidRPr="00E57B19" w14:paraId="6EEC8C9F"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53B97681" w14:textId="77777777" w:rsidR="00D970E3" w:rsidRPr="00E57B19" w:rsidRDefault="00D970E3" w:rsidP="0024431C">
            <w:pPr>
              <w:keepNext/>
              <w:keepLines/>
              <w:spacing w:after="0"/>
              <w:rPr>
                <w:rFonts w:ascii="Arial" w:hAnsi="Arial"/>
                <w:b/>
                <w:bCs/>
                <w:i/>
                <w:iCs/>
                <w:sz w:val="18"/>
              </w:rPr>
            </w:pPr>
            <w:proofErr w:type="spellStart"/>
            <w:r w:rsidRPr="00E57B19">
              <w:rPr>
                <w:rFonts w:ascii="Arial" w:hAnsi="Arial"/>
                <w:b/>
                <w:bCs/>
                <w:i/>
                <w:iCs/>
                <w:sz w:val="18"/>
              </w:rPr>
              <w:t>requestedBC</w:t>
            </w:r>
            <w:proofErr w:type="spellEnd"/>
            <w:r w:rsidRPr="00E57B19">
              <w:rPr>
                <w:rFonts w:ascii="Arial" w:hAnsi="Arial"/>
                <w:b/>
                <w:bCs/>
                <w:i/>
                <w:iCs/>
                <w:sz w:val="18"/>
              </w:rPr>
              <w:t>-MRDC</w:t>
            </w:r>
          </w:p>
          <w:p w14:paraId="0D04097C" w14:textId="77777777" w:rsidR="00D970E3" w:rsidRPr="00E57B19" w:rsidRDefault="00D970E3" w:rsidP="0024431C">
            <w:pPr>
              <w:keepNext/>
              <w:keepLines/>
              <w:spacing w:after="0"/>
              <w:rPr>
                <w:rFonts w:ascii="Arial" w:hAnsi="Arial"/>
                <w:sz w:val="18"/>
              </w:rPr>
            </w:pPr>
            <w:r w:rsidRPr="00E57B19">
              <w:rPr>
                <w:rFonts w:ascii="Arial" w:hAnsi="Arial"/>
                <w:sz w:val="18"/>
              </w:rPr>
              <w:t xml:space="preserve">Used to request configuring a band combination and corresponding feature sets which are forbidden to use by MN (i.e. outside of the </w:t>
            </w:r>
            <w:proofErr w:type="spellStart"/>
            <w:r w:rsidRPr="00E57B19">
              <w:rPr>
                <w:rFonts w:ascii="Arial" w:hAnsi="Arial"/>
                <w:i/>
                <w:sz w:val="18"/>
              </w:rPr>
              <w:t>allowedBC-ListMRDC</w:t>
            </w:r>
            <w:proofErr w:type="spellEnd"/>
            <w:r w:rsidRPr="00E57B19">
              <w:rPr>
                <w:rFonts w:ascii="Arial" w:hAnsi="Arial"/>
                <w:sz w:val="18"/>
              </w:rPr>
              <w:t>) to allow re-negotiation of the UE capabilities for SCG configuration.</w:t>
            </w:r>
          </w:p>
        </w:tc>
      </w:tr>
      <w:tr w:rsidR="00D970E3" w:rsidRPr="00E57B19" w14:paraId="1540AC87" w14:textId="77777777" w:rsidTr="0024431C">
        <w:tc>
          <w:tcPr>
            <w:tcW w:w="14173" w:type="dxa"/>
            <w:tcBorders>
              <w:top w:val="single" w:sz="4" w:space="0" w:color="auto"/>
              <w:left w:val="single" w:sz="4" w:space="0" w:color="auto"/>
              <w:bottom w:val="single" w:sz="4" w:space="0" w:color="auto"/>
              <w:right w:val="single" w:sz="4" w:space="0" w:color="auto"/>
            </w:tcBorders>
          </w:tcPr>
          <w:p w14:paraId="03DBA0E8" w14:textId="77777777" w:rsidR="00D970E3" w:rsidRPr="00E57B19" w:rsidRDefault="00D970E3" w:rsidP="0024431C">
            <w:pPr>
              <w:keepNext/>
              <w:keepLines/>
              <w:spacing w:after="0"/>
              <w:rPr>
                <w:rFonts w:ascii="Arial" w:hAnsi="Arial"/>
                <w:b/>
                <w:i/>
                <w:sz w:val="18"/>
                <w:lang w:eastAsia="x-none"/>
              </w:rPr>
            </w:pPr>
            <w:proofErr w:type="spellStart"/>
            <w:r w:rsidRPr="00E57B19">
              <w:rPr>
                <w:rFonts w:ascii="Arial" w:hAnsi="Arial"/>
                <w:b/>
                <w:i/>
                <w:sz w:val="18"/>
                <w:lang w:eastAsia="x-none"/>
              </w:rPr>
              <w:t>requestedPDCCH-BlindDetectionSCG</w:t>
            </w:r>
            <w:proofErr w:type="spellEnd"/>
          </w:p>
          <w:p w14:paraId="1BB8A28D" w14:textId="77777777" w:rsidR="00D970E3" w:rsidRPr="00E57B19" w:rsidRDefault="00D970E3" w:rsidP="0024431C">
            <w:pPr>
              <w:keepNext/>
              <w:keepLines/>
              <w:spacing w:after="0"/>
              <w:rPr>
                <w:rFonts w:ascii="Arial" w:hAnsi="Arial"/>
                <w:sz w:val="18"/>
                <w:lang w:eastAsia="x-none"/>
              </w:rPr>
            </w:pPr>
            <w:r w:rsidRPr="00E57B19">
              <w:rPr>
                <w:rFonts w:ascii="Arial" w:hAnsi="Arial"/>
                <w:sz w:val="18"/>
                <w:lang w:eastAsia="x-none"/>
              </w:rPr>
              <w:t xml:space="preserve">Requested value </w:t>
            </w:r>
            <w:r w:rsidRPr="00E57B19">
              <w:rPr>
                <w:rFonts w:ascii="Arial" w:hAnsi="Arial"/>
                <w:sz w:val="18"/>
                <w:szCs w:val="18"/>
                <w:lang w:eastAsia="x-none"/>
              </w:rPr>
              <w:t>of the reference number of cells for PDCCH blind detection allowed to be configured for the SCG.</w:t>
            </w:r>
          </w:p>
        </w:tc>
      </w:tr>
      <w:tr w:rsidR="00D970E3" w:rsidRPr="00E57B19" w14:paraId="4AD06737" w14:textId="77777777" w:rsidTr="0024431C">
        <w:tc>
          <w:tcPr>
            <w:tcW w:w="14173" w:type="dxa"/>
            <w:tcBorders>
              <w:top w:val="single" w:sz="4" w:space="0" w:color="auto"/>
              <w:left w:val="single" w:sz="4" w:space="0" w:color="auto"/>
              <w:bottom w:val="single" w:sz="4" w:space="0" w:color="auto"/>
              <w:right w:val="single" w:sz="4" w:space="0" w:color="auto"/>
            </w:tcBorders>
          </w:tcPr>
          <w:p w14:paraId="6D277E72" w14:textId="77777777" w:rsidR="00D970E3" w:rsidRPr="00E57B19" w:rsidRDefault="00D970E3" w:rsidP="0024431C">
            <w:pPr>
              <w:keepNext/>
              <w:keepLines/>
              <w:spacing w:after="0"/>
              <w:rPr>
                <w:rFonts w:ascii="Arial" w:hAnsi="Arial"/>
                <w:b/>
                <w:i/>
                <w:sz w:val="18"/>
                <w:lang w:eastAsia="x-none"/>
              </w:rPr>
            </w:pPr>
            <w:proofErr w:type="spellStart"/>
            <w:r w:rsidRPr="00E57B19">
              <w:rPr>
                <w:rFonts w:ascii="Arial" w:hAnsi="Arial"/>
                <w:b/>
                <w:i/>
                <w:sz w:val="18"/>
                <w:lang w:eastAsia="x-none"/>
              </w:rPr>
              <w:lastRenderedPageBreak/>
              <w:t>requestedP-MaxEUTRA</w:t>
            </w:r>
            <w:proofErr w:type="spellEnd"/>
          </w:p>
          <w:p w14:paraId="1F2ADF97" w14:textId="77777777" w:rsidR="00D970E3" w:rsidRPr="00E57B19" w:rsidRDefault="00D970E3" w:rsidP="0024431C">
            <w:pPr>
              <w:keepNext/>
              <w:keepLines/>
              <w:spacing w:after="0"/>
              <w:rPr>
                <w:rFonts w:ascii="Arial" w:hAnsi="Arial"/>
                <w:sz w:val="18"/>
                <w:lang w:eastAsia="x-none"/>
              </w:rPr>
            </w:pPr>
            <w:r w:rsidRPr="00E57B19">
              <w:rPr>
                <w:rFonts w:ascii="Arial" w:hAnsi="Arial"/>
                <w:sz w:val="18"/>
                <w:lang w:eastAsia="x-none"/>
              </w:rPr>
              <w:t>Requested value for the maximum power for the serving cells the UE can use in E-UTRA SCG. This field is only used in NE-DC.</w:t>
            </w:r>
          </w:p>
        </w:tc>
      </w:tr>
      <w:tr w:rsidR="00D970E3" w:rsidRPr="00E57B19" w14:paraId="42BAC33F"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38148E22" w14:textId="77777777" w:rsidR="00D970E3" w:rsidRPr="00E57B19" w:rsidRDefault="00D970E3" w:rsidP="0024431C">
            <w:pPr>
              <w:keepNext/>
              <w:keepLines/>
              <w:spacing w:after="0"/>
              <w:rPr>
                <w:rFonts w:ascii="Arial" w:hAnsi="Arial"/>
                <w:b/>
                <w:i/>
                <w:sz w:val="18"/>
              </w:rPr>
            </w:pPr>
            <w:r w:rsidRPr="00E57B19">
              <w:rPr>
                <w:rFonts w:ascii="Arial" w:hAnsi="Arial"/>
                <w:b/>
                <w:i/>
                <w:sz w:val="18"/>
              </w:rPr>
              <w:t>requestedP-MaxFR1</w:t>
            </w:r>
          </w:p>
          <w:p w14:paraId="079D9070" w14:textId="77777777" w:rsidR="00D970E3" w:rsidRPr="00E57B19" w:rsidRDefault="00D970E3" w:rsidP="0024431C">
            <w:pPr>
              <w:keepNext/>
              <w:keepLines/>
              <w:spacing w:after="0"/>
              <w:rPr>
                <w:rFonts w:ascii="Arial" w:hAnsi="Arial"/>
                <w:sz w:val="18"/>
              </w:rPr>
            </w:pPr>
            <w:r w:rsidRPr="00E57B19">
              <w:rPr>
                <w:rFonts w:ascii="Arial" w:hAnsi="Arial"/>
                <w:sz w:val="18"/>
              </w:rPr>
              <w:t>Requested value for the maximum power for the serving cells on frequency range 1 (FR1) in this secondary cell group (see TS 38.104 [12]) the UE can use in NR SCG.</w:t>
            </w:r>
          </w:p>
        </w:tc>
      </w:tr>
      <w:tr w:rsidR="00D970E3" w:rsidRPr="00E57B19" w14:paraId="4978C04A" w14:textId="77777777" w:rsidTr="0024431C">
        <w:tc>
          <w:tcPr>
            <w:tcW w:w="14173" w:type="dxa"/>
            <w:tcBorders>
              <w:top w:val="single" w:sz="4" w:space="0" w:color="auto"/>
              <w:left w:val="single" w:sz="4" w:space="0" w:color="auto"/>
              <w:bottom w:val="single" w:sz="4" w:space="0" w:color="auto"/>
              <w:right w:val="single" w:sz="4" w:space="0" w:color="auto"/>
            </w:tcBorders>
          </w:tcPr>
          <w:p w14:paraId="11E12853" w14:textId="77777777" w:rsidR="00D970E3" w:rsidRPr="00E57B19" w:rsidRDefault="00D970E3" w:rsidP="0024431C">
            <w:pPr>
              <w:keepNext/>
              <w:keepLines/>
              <w:spacing w:after="0"/>
              <w:rPr>
                <w:rFonts w:ascii="Arial" w:hAnsi="Arial"/>
                <w:b/>
                <w:bCs/>
                <w:i/>
                <w:iCs/>
                <w:sz w:val="18"/>
                <w:lang w:val="x-none" w:eastAsia="x-none"/>
              </w:rPr>
            </w:pPr>
            <w:r w:rsidRPr="00E57B19">
              <w:rPr>
                <w:rFonts w:ascii="Arial" w:hAnsi="Arial"/>
                <w:b/>
                <w:bCs/>
                <w:i/>
                <w:iCs/>
                <w:sz w:val="18"/>
                <w:lang w:val="x-none" w:eastAsia="x-none"/>
              </w:rPr>
              <w:t>requestedP-MaxFR2</w:t>
            </w:r>
          </w:p>
          <w:p w14:paraId="05D4A2DE" w14:textId="77777777" w:rsidR="00D970E3" w:rsidRPr="00E57B19" w:rsidRDefault="00D970E3" w:rsidP="0024431C">
            <w:pPr>
              <w:keepNext/>
              <w:keepLines/>
              <w:spacing w:after="0"/>
              <w:rPr>
                <w:rFonts w:ascii="Arial" w:hAnsi="Arial"/>
                <w:sz w:val="18"/>
                <w:lang w:val="x-none" w:eastAsia="x-none"/>
              </w:rPr>
            </w:pPr>
            <w:r w:rsidRPr="00E57B19">
              <w:rPr>
                <w:rFonts w:ascii="Arial" w:hAnsi="Arial"/>
                <w:sz w:val="18"/>
                <w:lang w:val="x-none" w:eastAsia="x-none"/>
              </w:rPr>
              <w:t>Requested value for the maximum power for the serving cells on frequency range 2 (FR2) in this secondary cell group the UE can use in NR SCG. This field is only used in NR-DC.</w:t>
            </w:r>
          </w:p>
        </w:tc>
      </w:tr>
      <w:tr w:rsidR="006465E1" w:rsidRPr="00E57B19" w14:paraId="76B8824E" w14:textId="77777777" w:rsidTr="0024431C">
        <w:trPr>
          <w:ins w:id="16" w:author="Ericsson" w:date="2020-04-09T13:51:00Z"/>
        </w:trPr>
        <w:tc>
          <w:tcPr>
            <w:tcW w:w="14173" w:type="dxa"/>
            <w:tcBorders>
              <w:top w:val="single" w:sz="4" w:space="0" w:color="auto"/>
              <w:left w:val="single" w:sz="4" w:space="0" w:color="auto"/>
              <w:bottom w:val="single" w:sz="4" w:space="0" w:color="auto"/>
              <w:right w:val="single" w:sz="4" w:space="0" w:color="auto"/>
            </w:tcBorders>
          </w:tcPr>
          <w:p w14:paraId="17B99ACC" w14:textId="77777777" w:rsidR="006465E1" w:rsidRDefault="006465E1" w:rsidP="0024431C">
            <w:pPr>
              <w:keepNext/>
              <w:keepLines/>
              <w:spacing w:after="0"/>
              <w:rPr>
                <w:ins w:id="17" w:author="Ericsson" w:date="2020-04-09T13:51:00Z"/>
                <w:rFonts w:ascii="Arial" w:hAnsi="Arial"/>
                <w:b/>
                <w:i/>
                <w:sz w:val="18"/>
              </w:rPr>
            </w:pPr>
            <w:proofErr w:type="spellStart"/>
            <w:ins w:id="18" w:author="Ericsson" w:date="2020-04-09T13:51:00Z">
              <w:r w:rsidRPr="003E159E">
                <w:rPr>
                  <w:rFonts w:ascii="Arial" w:hAnsi="Arial"/>
                  <w:b/>
                  <w:i/>
                  <w:sz w:val="18"/>
                </w:rPr>
                <w:t>requestedToffset</w:t>
              </w:r>
              <w:proofErr w:type="spellEnd"/>
            </w:ins>
          </w:p>
          <w:p w14:paraId="46744CF1" w14:textId="77777777" w:rsidR="006465E1" w:rsidRPr="00803074" w:rsidRDefault="006465E1" w:rsidP="0024431C">
            <w:pPr>
              <w:keepNext/>
              <w:keepLines/>
              <w:spacing w:after="0"/>
              <w:rPr>
                <w:ins w:id="19" w:author="Ericsson" w:date="2020-04-09T13:51:00Z"/>
                <w:rFonts w:ascii="Arial" w:hAnsi="Arial"/>
                <w:bCs/>
                <w:iCs/>
                <w:sz w:val="18"/>
              </w:rPr>
            </w:pPr>
            <w:ins w:id="20" w:author="Ericsson" w:date="2020-04-09T13:51:00Z">
              <w:r>
                <w:rPr>
                  <w:rFonts w:ascii="Arial" w:hAnsi="Arial"/>
                  <w:bCs/>
                  <w:iCs/>
                  <w:sz w:val="18"/>
                </w:rPr>
                <w:t xml:space="preserve">Requested value for the time offset. This field is used in NR-DC only when the fields </w:t>
              </w:r>
              <w:r w:rsidRPr="00803074">
                <w:rPr>
                  <w:rFonts w:ascii="Arial" w:hAnsi="Arial"/>
                  <w:bCs/>
                  <w:i/>
                  <w:sz w:val="18"/>
                </w:rPr>
                <w:t>nrdc-PC-mode-FR1-r16</w:t>
              </w:r>
              <w:r>
                <w:rPr>
                  <w:rFonts w:ascii="Arial" w:hAnsi="Arial"/>
                  <w:bCs/>
                  <w:iCs/>
                  <w:sz w:val="18"/>
                </w:rPr>
                <w:t xml:space="preserve"> or </w:t>
              </w:r>
              <w:r w:rsidRPr="00803074">
                <w:rPr>
                  <w:rFonts w:ascii="Arial" w:hAnsi="Arial"/>
                  <w:bCs/>
                  <w:i/>
                  <w:sz w:val="18"/>
                </w:rPr>
                <w:t>nrdc-PC-mode-FR</w:t>
              </w:r>
              <w:r>
                <w:rPr>
                  <w:rFonts w:ascii="Arial" w:hAnsi="Arial"/>
                  <w:bCs/>
                  <w:i/>
                  <w:sz w:val="18"/>
                </w:rPr>
                <w:t>2</w:t>
              </w:r>
              <w:r w:rsidRPr="00803074">
                <w:rPr>
                  <w:rFonts w:ascii="Arial" w:hAnsi="Arial"/>
                  <w:bCs/>
                  <w:i/>
                  <w:sz w:val="18"/>
                </w:rPr>
                <w:t>-r16</w:t>
              </w:r>
              <w:r>
                <w:rPr>
                  <w:rFonts w:ascii="Arial" w:hAnsi="Arial"/>
                  <w:bCs/>
                  <w:iCs/>
                  <w:sz w:val="18"/>
                </w:rPr>
                <w:t xml:space="preserve"> are set to dynamic.</w:t>
              </w:r>
            </w:ins>
          </w:p>
        </w:tc>
      </w:tr>
      <w:tr w:rsidR="00D970E3" w:rsidRPr="00E57B19" w14:paraId="40AEE89C" w14:textId="77777777" w:rsidTr="0024431C">
        <w:tc>
          <w:tcPr>
            <w:tcW w:w="14173" w:type="dxa"/>
            <w:tcBorders>
              <w:top w:val="single" w:sz="4" w:space="0" w:color="auto"/>
              <w:left w:val="single" w:sz="4" w:space="0" w:color="auto"/>
              <w:bottom w:val="single" w:sz="4" w:space="0" w:color="auto"/>
              <w:right w:val="single" w:sz="4" w:space="0" w:color="auto"/>
            </w:tcBorders>
          </w:tcPr>
          <w:p w14:paraId="62FA8100"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scellFrequenciesSN</w:t>
            </w:r>
            <w:proofErr w:type="spellEnd"/>
            <w:r w:rsidRPr="00E57B19">
              <w:rPr>
                <w:rFonts w:ascii="Arial" w:hAnsi="Arial"/>
                <w:b/>
                <w:i/>
                <w:sz w:val="18"/>
              </w:rPr>
              <w:t xml:space="preserve">-EUTRA, </w:t>
            </w:r>
            <w:proofErr w:type="spellStart"/>
            <w:r w:rsidRPr="00E57B19">
              <w:rPr>
                <w:rFonts w:ascii="Arial" w:hAnsi="Arial"/>
                <w:b/>
                <w:i/>
                <w:sz w:val="18"/>
              </w:rPr>
              <w:t>scellFrequenciesSN</w:t>
            </w:r>
            <w:proofErr w:type="spellEnd"/>
            <w:r w:rsidRPr="00E57B19">
              <w:rPr>
                <w:rFonts w:ascii="Arial" w:hAnsi="Arial"/>
                <w:b/>
                <w:i/>
                <w:sz w:val="18"/>
              </w:rPr>
              <w:t>-NR</w:t>
            </w:r>
          </w:p>
          <w:p w14:paraId="3F33C8E6" w14:textId="77777777" w:rsidR="00D970E3" w:rsidRPr="00E57B19" w:rsidRDefault="00D970E3" w:rsidP="0024431C">
            <w:pPr>
              <w:keepNext/>
              <w:keepLines/>
              <w:spacing w:after="0"/>
              <w:rPr>
                <w:rFonts w:ascii="Arial" w:hAnsi="Arial"/>
                <w:b/>
                <w:i/>
                <w:sz w:val="18"/>
                <w:lang w:eastAsia="x-none"/>
              </w:rPr>
            </w:pPr>
            <w:r w:rsidRPr="00E57B19">
              <w:rPr>
                <w:rFonts w:ascii="Arial" w:hAnsi="Arial"/>
                <w:sz w:val="18"/>
              </w:rPr>
              <w:t xml:space="preserve">Indicates the frequency of all </w:t>
            </w:r>
            <w:proofErr w:type="spellStart"/>
            <w:r w:rsidRPr="00E57B19">
              <w:rPr>
                <w:rFonts w:ascii="Arial" w:hAnsi="Arial"/>
                <w:sz w:val="18"/>
              </w:rPr>
              <w:t>SCells</w:t>
            </w:r>
            <w:proofErr w:type="spellEnd"/>
            <w:r w:rsidRPr="00E57B19">
              <w:rPr>
                <w:rFonts w:ascii="Arial" w:hAnsi="Arial"/>
                <w:sz w:val="18"/>
              </w:rPr>
              <w:t xml:space="preserve"> configured in SCG. The field </w:t>
            </w:r>
            <w:proofErr w:type="spellStart"/>
            <w:r w:rsidRPr="00E57B19">
              <w:rPr>
                <w:rFonts w:ascii="Arial" w:hAnsi="Arial"/>
                <w:i/>
                <w:iCs/>
                <w:sz w:val="18"/>
              </w:rPr>
              <w:t>scellFrequenciesSN</w:t>
            </w:r>
            <w:proofErr w:type="spellEnd"/>
            <w:r w:rsidRPr="00E57B19">
              <w:rPr>
                <w:rFonts w:ascii="Arial" w:hAnsi="Arial"/>
                <w:i/>
                <w:iCs/>
                <w:sz w:val="18"/>
              </w:rPr>
              <w:t>-EUTRA</w:t>
            </w:r>
            <w:r w:rsidRPr="00E57B19">
              <w:rPr>
                <w:rFonts w:ascii="Arial" w:hAnsi="Arial"/>
                <w:sz w:val="18"/>
              </w:rPr>
              <w:t xml:space="preserve"> is used in NE-DC; the field </w:t>
            </w:r>
            <w:proofErr w:type="spellStart"/>
            <w:r w:rsidRPr="00E57B19">
              <w:rPr>
                <w:rFonts w:ascii="Arial" w:hAnsi="Arial"/>
                <w:i/>
                <w:iCs/>
                <w:sz w:val="18"/>
              </w:rPr>
              <w:t>scellFrequenciesSN</w:t>
            </w:r>
            <w:proofErr w:type="spellEnd"/>
            <w:r w:rsidRPr="00E57B19">
              <w:rPr>
                <w:rFonts w:ascii="Arial" w:hAnsi="Arial"/>
                <w:i/>
                <w:iCs/>
                <w:sz w:val="18"/>
              </w:rPr>
              <w:t>-NR</w:t>
            </w:r>
            <w:r w:rsidRPr="00E57B19">
              <w:rPr>
                <w:rFonts w:ascii="Arial" w:hAnsi="Arial"/>
                <w:sz w:val="18"/>
              </w:rPr>
              <w:t xml:space="preserve"> is used in (NG)EN-DC and NR-DC. In (NG)EN-DC, the field is optionally provided to the MN.</w:t>
            </w:r>
          </w:p>
        </w:tc>
      </w:tr>
      <w:tr w:rsidR="00D970E3" w:rsidRPr="00E57B19" w14:paraId="59097EEA"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111E8656"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scg-CellGroupConfig</w:t>
            </w:r>
            <w:proofErr w:type="spellEnd"/>
          </w:p>
          <w:p w14:paraId="5B1446AA" w14:textId="77777777" w:rsidR="00D970E3" w:rsidRPr="00E57B19" w:rsidRDefault="00D970E3" w:rsidP="0024431C">
            <w:pPr>
              <w:keepNext/>
              <w:keepLines/>
              <w:spacing w:after="0"/>
              <w:rPr>
                <w:rFonts w:ascii="Arial" w:hAnsi="Arial"/>
                <w:sz w:val="18"/>
              </w:rPr>
            </w:pPr>
            <w:r w:rsidRPr="00E57B19">
              <w:rPr>
                <w:rFonts w:ascii="Arial" w:hAnsi="Arial"/>
                <w:sz w:val="18"/>
              </w:rPr>
              <w:t xml:space="preserve">Contains the </w:t>
            </w:r>
            <w:proofErr w:type="spellStart"/>
            <w:r w:rsidRPr="00E57B19">
              <w:rPr>
                <w:rFonts w:ascii="Arial" w:hAnsi="Arial"/>
                <w:i/>
                <w:sz w:val="18"/>
              </w:rPr>
              <w:t>RRCReconfiguration</w:t>
            </w:r>
            <w:proofErr w:type="spellEnd"/>
            <w:r w:rsidRPr="00E57B19">
              <w:rPr>
                <w:rFonts w:ascii="Arial" w:hAnsi="Arial"/>
                <w:sz w:val="18"/>
              </w:rPr>
              <w:t xml:space="preserve"> message</w:t>
            </w:r>
            <w:r w:rsidRPr="00E57B19">
              <w:rPr>
                <w:rFonts w:ascii="Arial" w:hAnsi="Arial"/>
                <w:sz w:val="18"/>
                <w:lang w:eastAsia="x-none"/>
              </w:rPr>
              <w:t xml:space="preserve"> </w:t>
            </w:r>
            <w:r w:rsidRPr="00E57B19">
              <w:rPr>
                <w:rFonts w:ascii="Arial" w:hAnsi="Arial"/>
                <w:sz w:val="18"/>
              </w:rPr>
              <w:t xml:space="preserve">(containing only </w:t>
            </w:r>
            <w:proofErr w:type="spellStart"/>
            <w:r w:rsidRPr="00E57B19">
              <w:rPr>
                <w:rFonts w:ascii="Arial" w:hAnsi="Arial"/>
                <w:i/>
                <w:sz w:val="18"/>
              </w:rPr>
              <w:t>secondaryCellGroup</w:t>
            </w:r>
            <w:proofErr w:type="spellEnd"/>
            <w:r w:rsidRPr="00E57B19">
              <w:rPr>
                <w:rFonts w:ascii="Arial" w:hAnsi="Arial"/>
                <w:sz w:val="18"/>
              </w:rPr>
              <w:t xml:space="preserve"> and/or </w:t>
            </w:r>
            <w:proofErr w:type="spellStart"/>
            <w:r w:rsidRPr="00E57B19">
              <w:rPr>
                <w:rFonts w:ascii="Arial" w:hAnsi="Arial"/>
                <w:i/>
                <w:sz w:val="18"/>
              </w:rPr>
              <w:t>measConfig</w:t>
            </w:r>
            <w:proofErr w:type="spellEnd"/>
            <w:r w:rsidRPr="00E57B19">
              <w:rPr>
                <w:rFonts w:ascii="Arial" w:hAnsi="Arial"/>
                <w:sz w:val="18"/>
              </w:rPr>
              <w:t>):</w:t>
            </w:r>
          </w:p>
          <w:p w14:paraId="33E7D527" w14:textId="77777777" w:rsidR="00D970E3" w:rsidRPr="00E57B19" w:rsidRDefault="00D970E3" w:rsidP="0024431C">
            <w:pPr>
              <w:ind w:left="568" w:hanging="284"/>
              <w:rPr>
                <w:rFonts w:ascii="Arial" w:hAnsi="Arial" w:cs="Arial"/>
                <w:sz w:val="18"/>
                <w:szCs w:val="18"/>
                <w:lang w:eastAsia="x-none"/>
              </w:rPr>
            </w:pPr>
            <w:r w:rsidRPr="00E57B19">
              <w:rPr>
                <w:rFonts w:ascii="Arial" w:hAnsi="Arial" w:cs="Arial"/>
                <w:sz w:val="18"/>
                <w:szCs w:val="18"/>
                <w:lang w:eastAsia="x-none"/>
              </w:rPr>
              <w:t>-</w:t>
            </w:r>
            <w:r w:rsidRPr="00E57B19">
              <w:rPr>
                <w:rFonts w:ascii="Arial" w:hAnsi="Arial" w:cs="Arial"/>
                <w:sz w:val="18"/>
                <w:szCs w:val="18"/>
                <w:lang w:eastAsia="x-none"/>
              </w:rPr>
              <w:tab/>
              <w:t xml:space="preserve">to be sent to the UE, used upon SCG establishment or modification, as generated (entirely) by the (target) </w:t>
            </w:r>
            <w:proofErr w:type="spellStart"/>
            <w:r w:rsidRPr="00E57B19">
              <w:rPr>
                <w:rFonts w:ascii="Arial" w:hAnsi="Arial" w:cs="Arial"/>
                <w:sz w:val="18"/>
                <w:szCs w:val="18"/>
                <w:lang w:eastAsia="x-none"/>
              </w:rPr>
              <w:t>SgNB</w:t>
            </w:r>
            <w:proofErr w:type="spellEnd"/>
            <w:r w:rsidRPr="00E57B19">
              <w:rPr>
                <w:rFonts w:ascii="Arial" w:hAnsi="Arial" w:cs="Arial"/>
                <w:sz w:val="18"/>
                <w:szCs w:val="18"/>
                <w:lang w:eastAsia="x-none"/>
              </w:rPr>
              <w:t xml:space="preserve">. In this case, the SN sets the </w:t>
            </w:r>
            <w:proofErr w:type="spellStart"/>
            <w:r w:rsidRPr="00E57B19">
              <w:rPr>
                <w:rFonts w:ascii="Arial" w:hAnsi="Arial" w:cs="Arial"/>
                <w:i/>
                <w:sz w:val="18"/>
                <w:szCs w:val="18"/>
                <w:lang w:eastAsia="x-none"/>
              </w:rPr>
              <w:t>RRCReconfiguration</w:t>
            </w:r>
            <w:proofErr w:type="spellEnd"/>
            <w:r w:rsidRPr="00E57B19">
              <w:rPr>
                <w:rFonts w:ascii="Arial" w:hAnsi="Arial" w:cs="Arial"/>
                <w:sz w:val="18"/>
                <w:szCs w:val="18"/>
                <w:lang w:eastAsia="x-none"/>
              </w:rPr>
              <w:t xml:space="preserve"> message in accordance with clause 6 e.g. regarding</w:t>
            </w:r>
            <w:r w:rsidRPr="00E57B19">
              <w:rPr>
                <w:rFonts w:ascii="Arial" w:eastAsiaTheme="minorEastAsia" w:hAnsi="Arial" w:cs="Arial"/>
                <w:sz w:val="18"/>
                <w:szCs w:val="18"/>
                <w:lang w:eastAsia="x-none"/>
              </w:rPr>
              <w:t xml:space="preserve"> the "Need" or "Cond" statements.</w:t>
            </w:r>
          </w:p>
          <w:p w14:paraId="5FE91A80" w14:textId="77777777" w:rsidR="00D970E3" w:rsidRPr="00E57B19" w:rsidRDefault="00D970E3" w:rsidP="0024431C">
            <w:pPr>
              <w:ind w:left="568" w:hanging="284"/>
              <w:rPr>
                <w:rFonts w:cs="Arial"/>
                <w:szCs w:val="18"/>
                <w:lang w:eastAsia="x-none"/>
              </w:rPr>
            </w:pPr>
            <w:r w:rsidRPr="00E57B19">
              <w:rPr>
                <w:rFonts w:ascii="Arial" w:hAnsi="Arial" w:cs="Arial"/>
                <w:sz w:val="18"/>
                <w:szCs w:val="18"/>
                <w:lang w:eastAsia="x-none"/>
              </w:rPr>
              <w:t xml:space="preserve"> or</w:t>
            </w:r>
          </w:p>
          <w:p w14:paraId="0CAA7878" w14:textId="77777777" w:rsidR="00D970E3" w:rsidRPr="00E57B19" w:rsidRDefault="00D970E3" w:rsidP="0024431C">
            <w:pPr>
              <w:ind w:left="568" w:hanging="284"/>
              <w:rPr>
                <w:rFonts w:ascii="Arial" w:hAnsi="Arial" w:cs="Arial"/>
                <w:sz w:val="18"/>
                <w:szCs w:val="18"/>
                <w:lang w:eastAsia="x-none"/>
              </w:rPr>
            </w:pPr>
            <w:r w:rsidRPr="00E57B19">
              <w:rPr>
                <w:rFonts w:ascii="Arial" w:hAnsi="Arial" w:cs="Arial"/>
                <w:sz w:val="18"/>
                <w:szCs w:val="18"/>
                <w:lang w:eastAsia="x-none"/>
              </w:rPr>
              <w:t>-</w:t>
            </w:r>
            <w:r w:rsidRPr="00E57B19">
              <w:rPr>
                <w:rFonts w:ascii="Arial" w:hAnsi="Arial" w:cs="Arial"/>
                <w:sz w:val="18"/>
                <w:szCs w:val="18"/>
                <w:lang w:eastAsia="x-none"/>
              </w:rPr>
              <w:tab/>
              <w:t xml:space="preserve">including the current SCG configuration of the UE, when provided in response to a query from MN, or in SN triggered SN change in order to enable delta </w:t>
            </w:r>
            <w:proofErr w:type="spellStart"/>
            <w:r w:rsidRPr="00E57B19">
              <w:rPr>
                <w:rFonts w:ascii="Arial" w:hAnsi="Arial" w:cs="Arial"/>
                <w:sz w:val="18"/>
                <w:szCs w:val="18"/>
                <w:lang w:eastAsia="x-none"/>
              </w:rPr>
              <w:t>signaling</w:t>
            </w:r>
            <w:proofErr w:type="spellEnd"/>
            <w:r w:rsidRPr="00E57B19">
              <w:rPr>
                <w:rFonts w:ascii="Arial" w:hAnsi="Arial" w:cs="Arial"/>
                <w:sz w:val="18"/>
                <w:szCs w:val="18"/>
                <w:lang w:eastAsia="x-none"/>
              </w:rPr>
              <w:t xml:space="preserve"> by the target SN. In this case, the SN sets the </w:t>
            </w:r>
            <w:proofErr w:type="spellStart"/>
            <w:r w:rsidRPr="00E57B19">
              <w:rPr>
                <w:rFonts w:ascii="Arial" w:hAnsi="Arial" w:cs="Arial"/>
                <w:i/>
                <w:sz w:val="18"/>
                <w:szCs w:val="18"/>
                <w:lang w:eastAsia="x-none"/>
              </w:rPr>
              <w:t>RRCReconfiguration</w:t>
            </w:r>
            <w:proofErr w:type="spellEnd"/>
            <w:r w:rsidRPr="00E57B19">
              <w:rPr>
                <w:rFonts w:ascii="Arial" w:hAnsi="Arial" w:cs="Arial"/>
                <w:sz w:val="18"/>
                <w:szCs w:val="18"/>
                <w:lang w:eastAsia="x-none"/>
              </w:rPr>
              <w:t xml:space="preserve"> message in accordance with clause 11.2.3.</w:t>
            </w:r>
          </w:p>
          <w:p w14:paraId="02DC5084" w14:textId="77777777" w:rsidR="00D970E3" w:rsidRPr="00E57B19" w:rsidRDefault="00D970E3" w:rsidP="0024431C">
            <w:pPr>
              <w:keepNext/>
              <w:keepLines/>
              <w:spacing w:after="0"/>
              <w:rPr>
                <w:rFonts w:cs="Arial"/>
                <w:szCs w:val="18"/>
                <w:lang w:eastAsia="x-none"/>
              </w:rPr>
            </w:pPr>
            <w:r w:rsidRPr="00E57B19">
              <w:rPr>
                <w:rFonts w:ascii="Arial" w:hAnsi="Arial"/>
                <w:sz w:val="18"/>
                <w:lang w:eastAsia="x-none"/>
              </w:rPr>
              <w:t>The field is absent if neither SCG (re)configuration nor SCG configuration query nor SN triggered SN change is performed, e.g. at inter-node capability/configuration coordination which does not result in SCG (re)configuration towards the UE.</w:t>
            </w:r>
            <w:r w:rsidRPr="00E57B19">
              <w:rPr>
                <w:rFonts w:ascii="Arial" w:hAnsi="Arial"/>
                <w:sz w:val="18"/>
              </w:rPr>
              <w:t xml:space="preserve"> This field is not applicable in NE-DC.</w:t>
            </w:r>
          </w:p>
        </w:tc>
      </w:tr>
      <w:tr w:rsidR="00D970E3" w:rsidRPr="00E57B19" w14:paraId="789F0B2E" w14:textId="77777777" w:rsidTr="0024431C">
        <w:tc>
          <w:tcPr>
            <w:tcW w:w="14173" w:type="dxa"/>
            <w:tcBorders>
              <w:top w:val="single" w:sz="4" w:space="0" w:color="auto"/>
              <w:left w:val="single" w:sz="4" w:space="0" w:color="auto"/>
              <w:bottom w:val="single" w:sz="4" w:space="0" w:color="auto"/>
              <w:right w:val="single" w:sz="4" w:space="0" w:color="auto"/>
            </w:tcBorders>
          </w:tcPr>
          <w:p w14:paraId="5C56C23B" w14:textId="77777777" w:rsidR="00D970E3" w:rsidRPr="00E57B19" w:rsidRDefault="00D970E3" w:rsidP="0024431C">
            <w:pPr>
              <w:keepNext/>
              <w:keepLines/>
              <w:spacing w:after="0"/>
              <w:rPr>
                <w:rFonts w:ascii="Arial" w:hAnsi="Arial"/>
                <w:b/>
                <w:i/>
                <w:sz w:val="18"/>
                <w:lang w:eastAsia="x-none"/>
              </w:rPr>
            </w:pPr>
            <w:proofErr w:type="spellStart"/>
            <w:r w:rsidRPr="00E57B19">
              <w:rPr>
                <w:rFonts w:ascii="Arial" w:hAnsi="Arial"/>
                <w:b/>
                <w:i/>
                <w:sz w:val="18"/>
                <w:lang w:eastAsia="x-none"/>
              </w:rPr>
              <w:t>scg-CellGroupConfigEUTRA</w:t>
            </w:r>
            <w:proofErr w:type="spellEnd"/>
          </w:p>
          <w:p w14:paraId="07663F82" w14:textId="77777777" w:rsidR="00D970E3" w:rsidRPr="00E57B19" w:rsidRDefault="00D970E3" w:rsidP="0024431C">
            <w:pPr>
              <w:keepNext/>
              <w:keepLines/>
              <w:spacing w:after="0"/>
              <w:rPr>
                <w:rFonts w:ascii="Arial" w:hAnsi="Arial"/>
                <w:b/>
                <w:i/>
                <w:sz w:val="18"/>
              </w:rPr>
            </w:pPr>
            <w:r w:rsidRPr="00E57B19">
              <w:rPr>
                <w:rFonts w:ascii="Arial" w:hAnsi="Arial"/>
                <w:sz w:val="18"/>
                <w:lang w:eastAsia="x-none"/>
              </w:rPr>
              <w:t xml:space="preserve">Includes the </w:t>
            </w:r>
            <w:r w:rsidRPr="00E57B19">
              <w:rPr>
                <w:rFonts w:ascii="Arial" w:hAnsi="Arial"/>
                <w:bCs/>
                <w:noProof/>
                <w:sz w:val="18"/>
                <w:lang w:eastAsia="en-GB"/>
              </w:rPr>
              <w:t xml:space="preserve">E-UTRA </w:t>
            </w:r>
            <w:r w:rsidRPr="00E57B19">
              <w:rPr>
                <w:rFonts w:ascii="Arial" w:hAnsi="Arial"/>
                <w:bCs/>
                <w:i/>
                <w:noProof/>
                <w:sz w:val="18"/>
                <w:lang w:eastAsia="en-GB"/>
              </w:rPr>
              <w:t>RRCConnectionReconfiguration</w:t>
            </w:r>
            <w:r w:rsidRPr="00E57B19">
              <w:rPr>
                <w:rFonts w:ascii="Arial" w:hAnsi="Arial"/>
                <w:bCs/>
                <w:noProof/>
                <w:sz w:val="18"/>
                <w:lang w:eastAsia="en-GB"/>
              </w:rPr>
              <w:t xml:space="preserve"> message as specified in TS 36.331 [10].</w:t>
            </w:r>
            <w:r w:rsidRPr="00E57B19">
              <w:rPr>
                <w:rFonts w:ascii="Arial" w:hAnsi="Arial"/>
                <w:sz w:val="18"/>
                <w:lang w:eastAsia="zh-CN"/>
              </w:rPr>
              <w:t xml:space="preserve"> In this version of the specification, the E-UTRA RRC message can only include the field </w:t>
            </w:r>
            <w:proofErr w:type="spellStart"/>
            <w:r w:rsidRPr="00E57B19">
              <w:rPr>
                <w:rFonts w:ascii="Arial" w:hAnsi="Arial"/>
                <w:i/>
                <w:sz w:val="18"/>
                <w:lang w:eastAsia="zh-CN"/>
              </w:rPr>
              <w:t>scg</w:t>
            </w:r>
            <w:proofErr w:type="spellEnd"/>
            <w:r w:rsidRPr="00E57B19">
              <w:rPr>
                <w:rFonts w:ascii="Arial" w:hAnsi="Arial"/>
                <w:i/>
                <w:sz w:val="18"/>
                <w:lang w:eastAsia="zh-CN"/>
              </w:rPr>
              <w:t>-Configuration</w:t>
            </w:r>
            <w:r w:rsidRPr="00E57B19">
              <w:rPr>
                <w:rFonts w:ascii="Arial" w:hAnsi="Arial"/>
                <w:bCs/>
                <w:noProof/>
                <w:kern w:val="2"/>
                <w:sz w:val="18"/>
                <w:lang w:eastAsia="zh-CN"/>
              </w:rPr>
              <w:t>.</w:t>
            </w:r>
            <w:r w:rsidRPr="00E57B19">
              <w:rPr>
                <w:rFonts w:ascii="Arial" w:hAnsi="Arial"/>
                <w:bCs/>
                <w:noProof/>
                <w:kern w:val="2"/>
                <w:sz w:val="18"/>
                <w:lang w:eastAsia="x-none"/>
              </w:rPr>
              <w:t xml:space="preserve"> </w:t>
            </w:r>
            <w:r w:rsidRPr="00E57B19">
              <w:rPr>
                <w:rFonts w:ascii="Arial" w:hAnsi="Arial"/>
                <w:sz w:val="18"/>
                <w:lang w:eastAsia="x-none"/>
              </w:rPr>
              <w:t xml:space="preserve">Used to (re-)configure the SCG configuration upon SCG establishment or modification, as generated (entirely) by the (target) </w:t>
            </w:r>
            <w:proofErr w:type="spellStart"/>
            <w:r w:rsidRPr="00E57B19">
              <w:rPr>
                <w:rFonts w:ascii="Arial" w:hAnsi="Arial"/>
                <w:sz w:val="18"/>
                <w:lang w:eastAsia="x-none"/>
              </w:rPr>
              <w:t>SeNB</w:t>
            </w:r>
            <w:proofErr w:type="spellEnd"/>
            <w:r w:rsidRPr="00E57B19">
              <w:rPr>
                <w:rFonts w:ascii="Arial" w:hAnsi="Arial"/>
                <w:bCs/>
                <w:noProof/>
                <w:kern w:val="2"/>
                <w:sz w:val="18"/>
                <w:lang w:eastAsia="zh-CN"/>
              </w:rPr>
              <w:t xml:space="preserve">. </w:t>
            </w:r>
            <w:r w:rsidRPr="00E57B19">
              <w:rPr>
                <w:rFonts w:ascii="Arial" w:hAnsi="Arial"/>
                <w:bCs/>
                <w:iCs/>
                <w:kern w:val="2"/>
                <w:sz w:val="18"/>
              </w:rPr>
              <w:t>This field is only used in NE-DC.</w:t>
            </w:r>
          </w:p>
        </w:tc>
      </w:tr>
      <w:tr w:rsidR="00D970E3" w:rsidRPr="00E57B19" w14:paraId="4985ABD8"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087CE351"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scg</w:t>
            </w:r>
            <w:proofErr w:type="spellEnd"/>
            <w:r w:rsidRPr="00E57B19">
              <w:rPr>
                <w:rFonts w:ascii="Arial" w:hAnsi="Arial"/>
                <w:b/>
                <w:i/>
                <w:sz w:val="18"/>
              </w:rPr>
              <w:t>-RB-Config</w:t>
            </w:r>
          </w:p>
          <w:p w14:paraId="3A295ACA" w14:textId="77777777" w:rsidR="00D970E3" w:rsidRPr="00E57B19" w:rsidRDefault="00D970E3" w:rsidP="0024431C">
            <w:pPr>
              <w:keepNext/>
              <w:keepLines/>
              <w:spacing w:after="0"/>
              <w:rPr>
                <w:rFonts w:ascii="Arial" w:hAnsi="Arial"/>
                <w:sz w:val="18"/>
              </w:rPr>
            </w:pPr>
            <w:r w:rsidRPr="00E57B19">
              <w:rPr>
                <w:rFonts w:ascii="Arial" w:hAnsi="Arial"/>
                <w:sz w:val="18"/>
              </w:rPr>
              <w:t xml:space="preserve">Contains the IE </w:t>
            </w:r>
            <w:proofErr w:type="spellStart"/>
            <w:r w:rsidRPr="00E57B19">
              <w:rPr>
                <w:rFonts w:ascii="Arial" w:hAnsi="Arial"/>
                <w:i/>
                <w:sz w:val="18"/>
              </w:rPr>
              <w:t>RadioBearerConfig</w:t>
            </w:r>
            <w:proofErr w:type="spellEnd"/>
            <w:r w:rsidRPr="00E57B19">
              <w:rPr>
                <w:rFonts w:ascii="Arial" w:hAnsi="Arial"/>
                <w:sz w:val="18"/>
              </w:rPr>
              <w:t>:</w:t>
            </w:r>
          </w:p>
          <w:p w14:paraId="5F8CD258" w14:textId="77777777" w:rsidR="00D970E3" w:rsidRPr="00E57B19" w:rsidRDefault="00D970E3" w:rsidP="0024431C">
            <w:pPr>
              <w:ind w:left="568" w:hanging="284"/>
              <w:rPr>
                <w:rFonts w:ascii="Arial" w:hAnsi="Arial" w:cs="Arial"/>
                <w:sz w:val="18"/>
                <w:szCs w:val="18"/>
                <w:lang w:eastAsia="x-none"/>
              </w:rPr>
            </w:pPr>
            <w:r w:rsidRPr="00E57B19">
              <w:rPr>
                <w:rFonts w:ascii="Arial" w:hAnsi="Arial" w:cs="Arial"/>
                <w:sz w:val="18"/>
                <w:szCs w:val="18"/>
                <w:lang w:eastAsia="x-none"/>
              </w:rPr>
              <w:t>-</w:t>
            </w:r>
            <w:r w:rsidRPr="00E57B19">
              <w:rPr>
                <w:rFonts w:ascii="Arial" w:hAnsi="Arial" w:cs="Arial"/>
                <w:sz w:val="18"/>
                <w:szCs w:val="18"/>
                <w:lang w:eastAsia="x-none"/>
              </w:rPr>
              <w:tab/>
              <w:t xml:space="preserve">to be sent to the UE, used to (re-)configure the SCG RB configuration upon SCG establishment or modification, as generated (entirely) by the (target) </w:t>
            </w:r>
            <w:proofErr w:type="spellStart"/>
            <w:r w:rsidRPr="00E57B19">
              <w:rPr>
                <w:rFonts w:ascii="Arial" w:hAnsi="Arial" w:cs="Arial"/>
                <w:sz w:val="18"/>
                <w:szCs w:val="18"/>
                <w:lang w:eastAsia="x-none"/>
              </w:rPr>
              <w:t>SgNB</w:t>
            </w:r>
            <w:proofErr w:type="spellEnd"/>
            <w:r w:rsidRPr="00E57B19">
              <w:rPr>
                <w:rFonts w:ascii="Arial" w:hAnsi="Arial" w:cs="Arial"/>
                <w:sz w:val="18"/>
                <w:szCs w:val="18"/>
                <w:lang w:eastAsia="x-none"/>
              </w:rPr>
              <w:t xml:space="preserve"> or </w:t>
            </w:r>
            <w:proofErr w:type="spellStart"/>
            <w:r w:rsidRPr="00E57B19">
              <w:rPr>
                <w:rFonts w:ascii="Arial" w:hAnsi="Arial" w:cs="Arial"/>
                <w:sz w:val="18"/>
                <w:szCs w:val="18"/>
                <w:lang w:eastAsia="x-none"/>
              </w:rPr>
              <w:t>SeNB</w:t>
            </w:r>
            <w:proofErr w:type="spellEnd"/>
            <w:r w:rsidRPr="00E57B19">
              <w:rPr>
                <w:rFonts w:ascii="Arial" w:hAnsi="Arial" w:cs="Arial"/>
                <w:sz w:val="18"/>
                <w:szCs w:val="18"/>
              </w:rPr>
              <w:t xml:space="preserve">. In this case, the SN sets the </w:t>
            </w:r>
            <w:proofErr w:type="spellStart"/>
            <w:r w:rsidRPr="00E57B19">
              <w:rPr>
                <w:rFonts w:ascii="Arial" w:hAnsi="Arial" w:cs="Arial"/>
                <w:i/>
                <w:sz w:val="18"/>
                <w:szCs w:val="18"/>
              </w:rPr>
              <w:t>RadioBearerConfig</w:t>
            </w:r>
            <w:proofErr w:type="spellEnd"/>
            <w:r w:rsidRPr="00E57B19">
              <w:rPr>
                <w:rFonts w:ascii="Arial" w:hAnsi="Arial" w:cs="Arial"/>
                <w:sz w:val="18"/>
                <w:szCs w:val="18"/>
              </w:rPr>
              <w:t xml:space="preserve"> in accordance with clause 6, e.g. regarding</w:t>
            </w:r>
            <w:r w:rsidRPr="00E57B19">
              <w:rPr>
                <w:rFonts w:ascii="Arial" w:eastAsiaTheme="minorEastAsia" w:hAnsi="Arial" w:cs="Arial"/>
                <w:sz w:val="18"/>
                <w:szCs w:val="18"/>
                <w:lang w:eastAsia="x-none"/>
              </w:rPr>
              <w:t xml:space="preserve"> the "Need" or "Cond" statements.</w:t>
            </w:r>
          </w:p>
          <w:p w14:paraId="386E6771" w14:textId="77777777" w:rsidR="00D970E3" w:rsidRPr="00E57B19" w:rsidRDefault="00D970E3" w:rsidP="0024431C">
            <w:pPr>
              <w:ind w:left="568" w:hanging="284"/>
              <w:rPr>
                <w:rFonts w:cs="Arial"/>
                <w:szCs w:val="18"/>
                <w:lang w:eastAsia="x-none"/>
              </w:rPr>
            </w:pPr>
            <w:r w:rsidRPr="00E57B19">
              <w:rPr>
                <w:rFonts w:ascii="Arial" w:hAnsi="Arial" w:cs="Arial"/>
                <w:sz w:val="18"/>
                <w:szCs w:val="18"/>
                <w:lang w:eastAsia="x-none"/>
              </w:rPr>
              <w:t xml:space="preserve"> or</w:t>
            </w:r>
          </w:p>
          <w:p w14:paraId="7E831BFC" w14:textId="77777777" w:rsidR="00D970E3" w:rsidRPr="00E57B19" w:rsidRDefault="00D970E3" w:rsidP="0024431C">
            <w:pPr>
              <w:ind w:left="568" w:hanging="284"/>
              <w:rPr>
                <w:rFonts w:ascii="Arial" w:hAnsi="Arial" w:cs="Arial"/>
                <w:sz w:val="18"/>
                <w:szCs w:val="18"/>
                <w:lang w:eastAsia="x-none"/>
              </w:rPr>
            </w:pPr>
            <w:r w:rsidRPr="00E57B19">
              <w:rPr>
                <w:rFonts w:ascii="Arial" w:hAnsi="Arial" w:cs="Arial"/>
                <w:sz w:val="18"/>
                <w:szCs w:val="18"/>
                <w:lang w:eastAsia="x-none"/>
              </w:rPr>
              <w:t>-</w:t>
            </w:r>
            <w:r w:rsidRPr="00E57B19">
              <w:rPr>
                <w:rFonts w:ascii="Arial" w:hAnsi="Arial" w:cs="Arial"/>
                <w:sz w:val="18"/>
                <w:szCs w:val="18"/>
                <w:lang w:eastAsia="x-none"/>
              </w:rPr>
              <w:tab/>
              <w:t>including the current SCG RB configuration of the UE, when provided in response to a query from MN or in SN triggered SN change or</w:t>
            </w:r>
            <w:r w:rsidRPr="00E57B19">
              <w:rPr>
                <w:lang w:eastAsia="x-none"/>
              </w:rPr>
              <w:t xml:space="preserve"> </w:t>
            </w:r>
            <w:r w:rsidRPr="00E57B19">
              <w:rPr>
                <w:rFonts w:ascii="Arial" w:hAnsi="Arial" w:cs="Arial"/>
                <w:sz w:val="18"/>
                <w:szCs w:val="18"/>
                <w:lang w:eastAsia="x-none"/>
              </w:rPr>
              <w:t xml:space="preserve">bearer type change between SN terminated bearer to MN terminated bearer in order to enable delta </w:t>
            </w:r>
            <w:proofErr w:type="spellStart"/>
            <w:r w:rsidRPr="00E57B19">
              <w:rPr>
                <w:rFonts w:ascii="Arial" w:hAnsi="Arial" w:cs="Arial"/>
                <w:sz w:val="18"/>
                <w:szCs w:val="18"/>
                <w:lang w:eastAsia="x-none"/>
              </w:rPr>
              <w:t>signaling</w:t>
            </w:r>
            <w:proofErr w:type="spellEnd"/>
            <w:r w:rsidRPr="00E57B19">
              <w:rPr>
                <w:rFonts w:ascii="Arial" w:hAnsi="Arial" w:cs="Arial"/>
                <w:sz w:val="18"/>
                <w:szCs w:val="18"/>
                <w:lang w:eastAsia="x-none"/>
              </w:rPr>
              <w:t xml:space="preserve"> by the MN or target SN. In this case, the SN sets the </w:t>
            </w:r>
            <w:proofErr w:type="spellStart"/>
            <w:r w:rsidRPr="00E57B19">
              <w:rPr>
                <w:rFonts w:ascii="Arial" w:hAnsi="Arial" w:cs="Arial"/>
                <w:i/>
                <w:sz w:val="18"/>
                <w:szCs w:val="18"/>
                <w:lang w:eastAsia="x-none"/>
              </w:rPr>
              <w:t>RadioBearerConfig</w:t>
            </w:r>
            <w:proofErr w:type="spellEnd"/>
            <w:r w:rsidRPr="00E57B19">
              <w:rPr>
                <w:rFonts w:ascii="Arial" w:hAnsi="Arial" w:cs="Arial"/>
                <w:sz w:val="18"/>
                <w:szCs w:val="18"/>
                <w:lang w:eastAsia="x-none"/>
              </w:rPr>
              <w:t xml:space="preserve"> in accordance with clause 11.2.3.</w:t>
            </w:r>
          </w:p>
          <w:p w14:paraId="06D58CC2" w14:textId="77777777" w:rsidR="00D970E3" w:rsidRPr="00E57B19" w:rsidRDefault="00D970E3" w:rsidP="0024431C">
            <w:pPr>
              <w:keepNext/>
              <w:keepLines/>
              <w:spacing w:after="0"/>
              <w:rPr>
                <w:rFonts w:ascii="Arial" w:hAnsi="Arial"/>
                <w:sz w:val="18"/>
                <w:lang w:eastAsia="x-none"/>
              </w:rPr>
            </w:pPr>
            <w:r w:rsidRPr="00E57B19">
              <w:rPr>
                <w:rFonts w:ascii="Arial" w:hAnsi="Arial"/>
                <w:sz w:val="18"/>
                <w:lang w:eastAsia="x-none"/>
              </w:rPr>
              <w:t>The field is absent if neither SCG (re)configuration nor SCG configuration query nor SN triggered SN change is performed, e.g. at inter-node capability/configuration coordination which does not result in SCG RB (re)configuration.</w:t>
            </w:r>
          </w:p>
        </w:tc>
      </w:tr>
      <w:tr w:rsidR="00D970E3" w:rsidRPr="00E57B19" w14:paraId="4BC56021"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281E4E3E"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selectedBandCombination</w:t>
            </w:r>
            <w:proofErr w:type="spellEnd"/>
          </w:p>
          <w:p w14:paraId="2DAC7305" w14:textId="77777777" w:rsidR="00D970E3" w:rsidRPr="00E57B19" w:rsidRDefault="00D970E3" w:rsidP="0024431C">
            <w:pPr>
              <w:keepNext/>
              <w:keepLines/>
              <w:spacing w:after="0"/>
              <w:rPr>
                <w:rFonts w:ascii="Arial" w:hAnsi="Arial"/>
                <w:sz w:val="18"/>
              </w:rPr>
            </w:pPr>
            <w:r w:rsidRPr="00E57B19">
              <w:rPr>
                <w:rFonts w:ascii="Arial" w:hAnsi="Arial"/>
                <w:sz w:val="18"/>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E57B19">
              <w:rPr>
                <w:rFonts w:ascii="Arial" w:hAnsi="Arial"/>
                <w:i/>
                <w:sz w:val="18"/>
              </w:rPr>
              <w:t>allowedBC-ListMRDC</w:t>
            </w:r>
            <w:proofErr w:type="spellEnd"/>
            <w:r w:rsidRPr="00E57B19">
              <w:rPr>
                <w:rFonts w:ascii="Arial" w:hAnsi="Arial"/>
                <w:sz w:val="18"/>
              </w:rPr>
              <w:t>)</w:t>
            </w:r>
          </w:p>
        </w:tc>
      </w:tr>
    </w:tbl>
    <w:p w14:paraId="6E05BF9B" w14:textId="77777777" w:rsidR="00D970E3" w:rsidRPr="00E57B19" w:rsidRDefault="00D970E3" w:rsidP="00D970E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0E3" w:rsidRPr="00E57B19" w14:paraId="77ED2D9C" w14:textId="77777777" w:rsidTr="0024431C">
        <w:tc>
          <w:tcPr>
            <w:tcW w:w="14278" w:type="dxa"/>
            <w:tcBorders>
              <w:top w:val="single" w:sz="4" w:space="0" w:color="auto"/>
              <w:left w:val="single" w:sz="4" w:space="0" w:color="auto"/>
              <w:bottom w:val="single" w:sz="4" w:space="0" w:color="auto"/>
              <w:right w:val="single" w:sz="4" w:space="0" w:color="auto"/>
            </w:tcBorders>
            <w:hideMark/>
          </w:tcPr>
          <w:p w14:paraId="6D94938B" w14:textId="77777777" w:rsidR="00D970E3" w:rsidRPr="00E57B19" w:rsidRDefault="00D970E3" w:rsidP="0024431C">
            <w:pPr>
              <w:pStyle w:val="ListParagraph"/>
              <w:keepNext/>
              <w:keepLines/>
              <w:jc w:val="center"/>
              <w:rPr>
                <w:rFonts w:ascii="Arial" w:hAnsi="Arial"/>
                <w:b/>
                <w:sz w:val="18"/>
              </w:rPr>
            </w:pPr>
            <w:proofErr w:type="spellStart"/>
            <w:r w:rsidRPr="00E57B19">
              <w:rPr>
                <w:rFonts w:ascii="Arial" w:hAnsi="Arial"/>
                <w:b/>
                <w:i/>
                <w:sz w:val="18"/>
              </w:rPr>
              <w:lastRenderedPageBreak/>
              <w:t>BandCombinationInfoSN</w:t>
            </w:r>
            <w:proofErr w:type="spellEnd"/>
            <w:r w:rsidRPr="00E57B19">
              <w:rPr>
                <w:rFonts w:ascii="Arial" w:hAnsi="Arial"/>
                <w:b/>
                <w:i/>
                <w:sz w:val="18"/>
              </w:rPr>
              <w:t xml:space="preserve"> </w:t>
            </w:r>
            <w:r w:rsidRPr="00E57B19">
              <w:rPr>
                <w:rFonts w:ascii="Arial" w:hAnsi="Arial"/>
                <w:b/>
                <w:sz w:val="18"/>
              </w:rPr>
              <w:t>field descriptions</w:t>
            </w:r>
          </w:p>
        </w:tc>
      </w:tr>
      <w:tr w:rsidR="00D970E3" w:rsidRPr="00E57B19" w14:paraId="1F3AA1BD" w14:textId="77777777" w:rsidTr="0024431C">
        <w:tc>
          <w:tcPr>
            <w:tcW w:w="14278" w:type="dxa"/>
            <w:tcBorders>
              <w:top w:val="single" w:sz="4" w:space="0" w:color="auto"/>
              <w:left w:val="single" w:sz="4" w:space="0" w:color="auto"/>
              <w:bottom w:val="single" w:sz="4" w:space="0" w:color="auto"/>
              <w:right w:val="single" w:sz="4" w:space="0" w:color="auto"/>
            </w:tcBorders>
            <w:hideMark/>
          </w:tcPr>
          <w:p w14:paraId="60FBAC16" w14:textId="77777777" w:rsidR="00D970E3" w:rsidRPr="00E57B19" w:rsidRDefault="00D970E3" w:rsidP="0024431C">
            <w:pPr>
              <w:keepNext/>
              <w:keepLines/>
              <w:spacing w:after="0"/>
              <w:rPr>
                <w:rFonts w:ascii="Arial" w:eastAsia="Calibri" w:hAnsi="Arial"/>
                <w:sz w:val="18"/>
                <w:szCs w:val="22"/>
              </w:rPr>
            </w:pPr>
            <w:proofErr w:type="spellStart"/>
            <w:r w:rsidRPr="00E57B19">
              <w:rPr>
                <w:rFonts w:ascii="Arial" w:hAnsi="Arial"/>
                <w:b/>
                <w:i/>
                <w:sz w:val="18"/>
                <w:szCs w:val="22"/>
              </w:rPr>
              <w:t>bandCombinationIndex</w:t>
            </w:r>
            <w:proofErr w:type="spellEnd"/>
          </w:p>
          <w:p w14:paraId="3205AFEB" w14:textId="77777777" w:rsidR="00D970E3" w:rsidRPr="00E57B19" w:rsidRDefault="00D970E3" w:rsidP="0024431C">
            <w:pPr>
              <w:keepNext/>
              <w:keepLines/>
              <w:spacing w:after="0"/>
              <w:rPr>
                <w:rFonts w:ascii="Arial" w:eastAsia="Calibri" w:hAnsi="Arial"/>
                <w:sz w:val="18"/>
                <w:szCs w:val="22"/>
              </w:rPr>
            </w:pPr>
            <w:r w:rsidRPr="00E57B19">
              <w:rPr>
                <w:rFonts w:ascii="Arial" w:hAnsi="Arial"/>
                <w:sz w:val="18"/>
                <w:szCs w:val="22"/>
                <w:lang w:val="x-none" w:eastAsia="x-none"/>
              </w:rPr>
              <w:t xml:space="preserve">In case of (NG)EN-DC and NR-DC, this field indicates the </w:t>
            </w:r>
            <w:r w:rsidRPr="00E57B19">
              <w:rPr>
                <w:rFonts w:ascii="Arial" w:hAnsi="Arial"/>
                <w:sz w:val="18"/>
                <w:szCs w:val="22"/>
              </w:rPr>
              <w:t xml:space="preserve">position of a band combination in the </w:t>
            </w:r>
            <w:proofErr w:type="spellStart"/>
            <w:r w:rsidRPr="00E57B19">
              <w:rPr>
                <w:rFonts w:ascii="Arial" w:hAnsi="Arial"/>
                <w:i/>
                <w:sz w:val="18"/>
                <w:lang w:eastAsia="x-none"/>
              </w:rPr>
              <w:t>supportedBandCombinationList</w:t>
            </w:r>
            <w:proofErr w:type="spellEnd"/>
            <w:r w:rsidRPr="00E57B19">
              <w:rPr>
                <w:rFonts w:ascii="Arial" w:hAnsi="Arial"/>
                <w:i/>
                <w:sz w:val="18"/>
                <w:lang w:eastAsia="x-none"/>
              </w:rPr>
              <w:t>.</w:t>
            </w:r>
            <w:r w:rsidRPr="00E57B19">
              <w:rPr>
                <w:rFonts w:ascii="Arial" w:hAnsi="Arial"/>
                <w:iCs/>
                <w:sz w:val="18"/>
                <w:lang w:val="x-none" w:eastAsia="x-none"/>
              </w:rPr>
              <w:t xml:space="preserve"> In case of NE-DC, this field indicates the position of a band combination in the </w:t>
            </w:r>
            <w:proofErr w:type="spellStart"/>
            <w:r w:rsidRPr="00E57B19">
              <w:rPr>
                <w:rFonts w:ascii="Arial" w:hAnsi="Arial"/>
                <w:i/>
                <w:sz w:val="18"/>
                <w:lang w:val="x-none" w:eastAsia="x-none"/>
              </w:rPr>
              <w:t>supportedBandCombinationList</w:t>
            </w:r>
            <w:proofErr w:type="spellEnd"/>
            <w:r w:rsidRPr="00E57B19">
              <w:rPr>
                <w:rFonts w:ascii="Arial" w:hAnsi="Arial"/>
                <w:iCs/>
                <w:sz w:val="18"/>
                <w:lang w:val="x-none" w:eastAsia="x-none"/>
              </w:rPr>
              <w:t xml:space="preserve"> and/or </w:t>
            </w:r>
            <w:proofErr w:type="spellStart"/>
            <w:r w:rsidRPr="00E57B19">
              <w:rPr>
                <w:rFonts w:ascii="Arial" w:hAnsi="Arial"/>
                <w:i/>
                <w:sz w:val="18"/>
                <w:lang w:val="x-none" w:eastAsia="x-none"/>
              </w:rPr>
              <w:t>supportedBandCombinationListNEDC</w:t>
            </w:r>
            <w:proofErr w:type="spellEnd"/>
            <w:r w:rsidRPr="00E57B19">
              <w:rPr>
                <w:rFonts w:ascii="Arial" w:hAnsi="Arial"/>
                <w:i/>
                <w:sz w:val="18"/>
                <w:lang w:val="x-none" w:eastAsia="x-none"/>
              </w:rPr>
              <w:t>-Only</w:t>
            </w:r>
            <w:r w:rsidRPr="00E57B19">
              <w:rPr>
                <w:rFonts w:ascii="Arial" w:hAnsi="Arial"/>
                <w:iCs/>
                <w:sz w:val="18"/>
                <w:lang w:val="x-none" w:eastAsia="x-none"/>
              </w:rPr>
              <w:t xml:space="preserve">. Band combination entries in </w:t>
            </w:r>
            <w:proofErr w:type="spellStart"/>
            <w:r w:rsidRPr="00E57B19">
              <w:rPr>
                <w:rFonts w:ascii="Arial" w:hAnsi="Arial"/>
                <w:i/>
                <w:sz w:val="18"/>
                <w:lang w:val="x-none" w:eastAsia="x-none"/>
              </w:rPr>
              <w:t>supportedBandCombinationList</w:t>
            </w:r>
            <w:proofErr w:type="spellEnd"/>
            <w:r w:rsidRPr="00E57B19">
              <w:rPr>
                <w:rFonts w:ascii="Arial" w:hAnsi="Arial"/>
                <w:i/>
                <w:sz w:val="18"/>
                <w:lang w:val="x-none" w:eastAsia="x-none"/>
              </w:rPr>
              <w:t xml:space="preserve"> </w:t>
            </w:r>
            <w:r w:rsidRPr="00E57B19">
              <w:rPr>
                <w:rFonts w:ascii="Arial" w:hAnsi="Arial"/>
                <w:iCs/>
                <w:sz w:val="18"/>
                <w:lang w:val="x-none" w:eastAsia="x-none"/>
              </w:rPr>
              <w:t xml:space="preserve">are referred by an index which corresponds to the position of a band combination in the </w:t>
            </w:r>
            <w:proofErr w:type="spellStart"/>
            <w:r w:rsidRPr="00E57B19">
              <w:rPr>
                <w:rFonts w:ascii="Arial" w:hAnsi="Arial"/>
                <w:i/>
                <w:sz w:val="18"/>
                <w:lang w:val="x-none" w:eastAsia="x-none"/>
              </w:rPr>
              <w:t>supportedBandCombinationList</w:t>
            </w:r>
            <w:proofErr w:type="spellEnd"/>
            <w:r w:rsidRPr="00E57B19">
              <w:rPr>
                <w:rFonts w:ascii="Arial" w:hAnsi="Arial"/>
                <w:iCs/>
                <w:sz w:val="18"/>
                <w:lang w:val="x-none" w:eastAsia="x-none"/>
              </w:rPr>
              <w:t xml:space="preserve">. Band combination entries in </w:t>
            </w:r>
            <w:proofErr w:type="spellStart"/>
            <w:r w:rsidRPr="00E57B19">
              <w:rPr>
                <w:rFonts w:ascii="Arial" w:hAnsi="Arial"/>
                <w:i/>
                <w:sz w:val="18"/>
                <w:lang w:val="x-none" w:eastAsia="x-none"/>
              </w:rPr>
              <w:t>supportedBandCombinationListNEDC</w:t>
            </w:r>
            <w:proofErr w:type="spellEnd"/>
            <w:r w:rsidRPr="00E57B19">
              <w:rPr>
                <w:rFonts w:ascii="Arial" w:hAnsi="Arial"/>
                <w:i/>
                <w:sz w:val="18"/>
                <w:lang w:val="x-none" w:eastAsia="x-none"/>
              </w:rPr>
              <w:t>-Only</w:t>
            </w:r>
            <w:r w:rsidRPr="00E57B19">
              <w:rPr>
                <w:rFonts w:ascii="Arial" w:hAnsi="Arial"/>
                <w:iCs/>
                <w:sz w:val="18"/>
                <w:lang w:val="x-none" w:eastAsia="x-none"/>
              </w:rPr>
              <w:t xml:space="preserve"> are referred by an index which corresponds to the position of a band combination in the </w:t>
            </w:r>
            <w:proofErr w:type="spellStart"/>
            <w:r w:rsidRPr="00E57B19">
              <w:rPr>
                <w:rFonts w:ascii="Arial" w:hAnsi="Arial"/>
                <w:i/>
                <w:sz w:val="18"/>
                <w:lang w:val="x-none" w:eastAsia="x-none"/>
              </w:rPr>
              <w:t>supportedBandCombinationListNEDC</w:t>
            </w:r>
            <w:proofErr w:type="spellEnd"/>
            <w:r w:rsidRPr="00E57B19">
              <w:rPr>
                <w:rFonts w:ascii="Arial" w:hAnsi="Arial"/>
                <w:i/>
                <w:sz w:val="18"/>
                <w:lang w:val="x-none" w:eastAsia="x-none"/>
              </w:rPr>
              <w:t>-Only</w:t>
            </w:r>
            <w:r w:rsidRPr="00E57B19">
              <w:rPr>
                <w:rFonts w:ascii="Arial" w:hAnsi="Arial"/>
                <w:iCs/>
                <w:sz w:val="18"/>
                <w:lang w:val="x-none" w:eastAsia="x-none"/>
              </w:rPr>
              <w:t xml:space="preserve"> increased by the number of entries in </w:t>
            </w:r>
            <w:proofErr w:type="spellStart"/>
            <w:r w:rsidRPr="00E57B19">
              <w:rPr>
                <w:rFonts w:ascii="Arial" w:hAnsi="Arial"/>
                <w:i/>
                <w:sz w:val="18"/>
                <w:lang w:val="x-none" w:eastAsia="x-none"/>
              </w:rPr>
              <w:t>supportedBandCombinationList</w:t>
            </w:r>
            <w:proofErr w:type="spellEnd"/>
            <w:r w:rsidRPr="00E57B19">
              <w:rPr>
                <w:rFonts w:ascii="Arial" w:hAnsi="Arial"/>
                <w:iCs/>
                <w:sz w:val="18"/>
                <w:lang w:val="x-none" w:eastAsia="x-none"/>
              </w:rPr>
              <w:t>.</w:t>
            </w:r>
          </w:p>
        </w:tc>
      </w:tr>
      <w:tr w:rsidR="00D970E3" w:rsidRPr="00E57B19" w14:paraId="364849F7" w14:textId="77777777" w:rsidTr="0024431C">
        <w:tc>
          <w:tcPr>
            <w:tcW w:w="14278" w:type="dxa"/>
            <w:tcBorders>
              <w:top w:val="single" w:sz="4" w:space="0" w:color="auto"/>
              <w:left w:val="single" w:sz="4" w:space="0" w:color="auto"/>
              <w:bottom w:val="single" w:sz="4" w:space="0" w:color="auto"/>
              <w:right w:val="single" w:sz="4" w:space="0" w:color="auto"/>
            </w:tcBorders>
            <w:hideMark/>
          </w:tcPr>
          <w:p w14:paraId="275BA18F" w14:textId="77777777" w:rsidR="00D970E3" w:rsidRPr="00E57B19" w:rsidRDefault="00D970E3" w:rsidP="0024431C">
            <w:pPr>
              <w:keepNext/>
              <w:keepLines/>
              <w:spacing w:after="0"/>
              <w:rPr>
                <w:rFonts w:ascii="Arial" w:eastAsia="Calibri" w:hAnsi="Arial"/>
                <w:sz w:val="18"/>
                <w:szCs w:val="22"/>
              </w:rPr>
            </w:pPr>
            <w:proofErr w:type="spellStart"/>
            <w:r w:rsidRPr="00E57B19">
              <w:rPr>
                <w:rFonts w:ascii="Arial" w:hAnsi="Arial"/>
                <w:b/>
                <w:i/>
                <w:sz w:val="18"/>
                <w:szCs w:val="22"/>
              </w:rPr>
              <w:t>requestedFeatureSets</w:t>
            </w:r>
            <w:proofErr w:type="spellEnd"/>
          </w:p>
          <w:p w14:paraId="0151B2E2" w14:textId="77777777" w:rsidR="00D970E3" w:rsidRPr="00E57B19" w:rsidRDefault="00D970E3" w:rsidP="0024431C">
            <w:pPr>
              <w:keepNext/>
              <w:keepLines/>
              <w:spacing w:after="0"/>
              <w:rPr>
                <w:rFonts w:ascii="Arial" w:eastAsia="Calibri" w:hAnsi="Arial"/>
                <w:sz w:val="18"/>
                <w:szCs w:val="22"/>
              </w:rPr>
            </w:pPr>
            <w:r w:rsidRPr="00E57B19">
              <w:rPr>
                <w:rFonts w:ascii="Arial" w:hAnsi="Arial"/>
                <w:sz w:val="18"/>
                <w:szCs w:val="22"/>
              </w:rPr>
              <w:t xml:space="preserve">The position in the </w:t>
            </w:r>
            <w:proofErr w:type="spellStart"/>
            <w:r w:rsidRPr="00E57B19">
              <w:rPr>
                <w:rFonts w:ascii="Arial" w:hAnsi="Arial"/>
                <w:i/>
                <w:sz w:val="18"/>
                <w:lang w:eastAsia="x-none"/>
              </w:rPr>
              <w:t>FeatureSetCombination</w:t>
            </w:r>
            <w:proofErr w:type="spellEnd"/>
            <w:r w:rsidRPr="00E57B19">
              <w:rPr>
                <w:rFonts w:ascii="Arial" w:hAnsi="Arial"/>
                <w:sz w:val="18"/>
                <w:szCs w:val="22"/>
              </w:rPr>
              <w:t xml:space="preserve"> which identifies one </w:t>
            </w:r>
            <w:proofErr w:type="spellStart"/>
            <w:r w:rsidRPr="00E57B19">
              <w:rPr>
                <w:rFonts w:ascii="Arial" w:hAnsi="Arial"/>
                <w:i/>
                <w:sz w:val="18"/>
                <w:lang w:eastAsia="x-none"/>
              </w:rPr>
              <w:t>FeatureSetUplink</w:t>
            </w:r>
            <w:proofErr w:type="spellEnd"/>
            <w:r w:rsidRPr="00E57B19">
              <w:rPr>
                <w:rFonts w:ascii="Arial" w:hAnsi="Arial"/>
                <w:sz w:val="18"/>
                <w:szCs w:val="22"/>
              </w:rPr>
              <w:t>/</w:t>
            </w:r>
            <w:r w:rsidRPr="00E57B19">
              <w:rPr>
                <w:rFonts w:ascii="Arial" w:hAnsi="Arial"/>
                <w:i/>
                <w:sz w:val="18"/>
                <w:lang w:eastAsia="x-none"/>
              </w:rPr>
              <w:t>Downlink</w:t>
            </w:r>
            <w:r w:rsidRPr="00E57B19">
              <w:rPr>
                <w:rFonts w:ascii="Arial" w:hAnsi="Arial"/>
                <w:sz w:val="18"/>
                <w:szCs w:val="22"/>
              </w:rPr>
              <w:t xml:space="preserve"> for each band entry in the associated band combination</w:t>
            </w:r>
          </w:p>
        </w:tc>
      </w:tr>
    </w:tbl>
    <w:p w14:paraId="0E4A559D" w14:textId="77777777" w:rsidR="00D970E3" w:rsidRPr="00E57B19" w:rsidRDefault="00D970E3" w:rsidP="00D970E3"/>
    <w:p w14:paraId="54C30E8C" w14:textId="77777777" w:rsidR="00D970E3" w:rsidRPr="00E57B19" w:rsidRDefault="00D970E3" w:rsidP="00D970E3">
      <w:pPr>
        <w:keepNext/>
        <w:keepLines/>
        <w:spacing w:before="120"/>
        <w:ind w:left="1418" w:hanging="1418"/>
        <w:outlineLvl w:val="3"/>
        <w:rPr>
          <w:rFonts w:ascii="Arial" w:hAnsi="Arial"/>
          <w:i/>
          <w:sz w:val="24"/>
          <w:lang w:eastAsia="x-none"/>
        </w:rPr>
      </w:pPr>
      <w:bookmarkStart w:id="21" w:name="_Toc20426258"/>
      <w:bookmarkStart w:id="22" w:name="_Toc29321655"/>
      <w:r w:rsidRPr="00E57B19">
        <w:rPr>
          <w:rFonts w:ascii="Arial" w:hAnsi="Arial"/>
          <w:i/>
          <w:sz w:val="24"/>
          <w:lang w:eastAsia="x-none"/>
        </w:rPr>
        <w:t>–</w:t>
      </w:r>
      <w:r w:rsidRPr="00E57B19">
        <w:rPr>
          <w:rFonts w:ascii="Arial" w:hAnsi="Arial"/>
          <w:i/>
          <w:sz w:val="24"/>
          <w:lang w:eastAsia="x-none"/>
        </w:rPr>
        <w:tab/>
        <w:t>CG-</w:t>
      </w:r>
      <w:proofErr w:type="spellStart"/>
      <w:r w:rsidRPr="00E57B19">
        <w:rPr>
          <w:rFonts w:ascii="Arial" w:hAnsi="Arial"/>
          <w:i/>
          <w:sz w:val="24"/>
          <w:lang w:eastAsia="x-none"/>
        </w:rPr>
        <w:t>ConfigInfo</w:t>
      </w:r>
      <w:bookmarkEnd w:id="21"/>
      <w:bookmarkEnd w:id="22"/>
      <w:proofErr w:type="spellEnd"/>
    </w:p>
    <w:p w14:paraId="5A11F8A2" w14:textId="77777777" w:rsidR="00D970E3" w:rsidRPr="00E57B19" w:rsidRDefault="00D970E3" w:rsidP="00D970E3">
      <w:r w:rsidRPr="00E57B19">
        <w:t xml:space="preserve">This message is used by master </w:t>
      </w:r>
      <w:proofErr w:type="spellStart"/>
      <w:r w:rsidRPr="00E57B19">
        <w:t>eNB</w:t>
      </w:r>
      <w:proofErr w:type="spellEnd"/>
      <w:r w:rsidRPr="00E57B19">
        <w:t xml:space="preserve"> or </w:t>
      </w:r>
      <w:proofErr w:type="spellStart"/>
      <w:r w:rsidRPr="00E57B19">
        <w:t>gNB</w:t>
      </w:r>
      <w:proofErr w:type="spellEnd"/>
      <w:r w:rsidRPr="00E57B19">
        <w:t xml:space="preserve"> to request the </w:t>
      </w:r>
      <w:proofErr w:type="spellStart"/>
      <w:r w:rsidRPr="00E57B19">
        <w:t>SgNB</w:t>
      </w:r>
      <w:proofErr w:type="spellEnd"/>
      <w:r w:rsidRPr="00E57B19">
        <w:t xml:space="preserve"> or </w:t>
      </w:r>
      <w:proofErr w:type="spellStart"/>
      <w:r w:rsidRPr="00E57B19">
        <w:t>SeNB</w:t>
      </w:r>
      <w:proofErr w:type="spellEnd"/>
      <w:r w:rsidRPr="00E57B19">
        <w:t xml:space="preserve"> to perform certain actions e.g. to establish, modify or release an SCG. The message may include additional information e.g. to assist the </w:t>
      </w:r>
      <w:proofErr w:type="spellStart"/>
      <w:r w:rsidRPr="00E57B19">
        <w:t>SgNB</w:t>
      </w:r>
      <w:proofErr w:type="spellEnd"/>
      <w:r w:rsidRPr="00E57B19">
        <w:t xml:space="preserve"> or </w:t>
      </w:r>
      <w:proofErr w:type="spellStart"/>
      <w:r w:rsidRPr="00E57B19">
        <w:t>SeNB</w:t>
      </w:r>
      <w:proofErr w:type="spellEnd"/>
      <w:r w:rsidRPr="00E57B19">
        <w:t xml:space="preserve"> to set the SCG configuration. It can also be used by a CU to request a DU to perform certain actions, e.g. to establish, </w:t>
      </w:r>
      <w:r w:rsidRPr="00E57B19">
        <w:rPr>
          <w:lang w:eastAsia="zh-CN"/>
        </w:rPr>
        <w:t>or modify</w:t>
      </w:r>
      <w:r w:rsidRPr="00E57B19">
        <w:t xml:space="preserve"> an MCG or SCG.</w:t>
      </w:r>
    </w:p>
    <w:p w14:paraId="7E7C4EA4" w14:textId="77777777" w:rsidR="00D970E3" w:rsidRPr="00E57B19" w:rsidRDefault="00D970E3" w:rsidP="00D970E3">
      <w:pPr>
        <w:ind w:left="568" w:hanging="284"/>
        <w:rPr>
          <w:lang w:eastAsia="x-none"/>
        </w:rPr>
      </w:pPr>
      <w:r w:rsidRPr="00E57B19">
        <w:rPr>
          <w:lang w:eastAsia="x-none"/>
        </w:rPr>
        <w:t xml:space="preserve">Direction: Master </w:t>
      </w:r>
      <w:proofErr w:type="spellStart"/>
      <w:r w:rsidRPr="00E57B19">
        <w:rPr>
          <w:lang w:eastAsia="x-none"/>
        </w:rPr>
        <w:t>eNB</w:t>
      </w:r>
      <w:proofErr w:type="spellEnd"/>
      <w:r w:rsidRPr="00E57B19">
        <w:rPr>
          <w:lang w:eastAsia="x-none"/>
        </w:rPr>
        <w:t xml:space="preserve"> or </w:t>
      </w:r>
      <w:proofErr w:type="spellStart"/>
      <w:r w:rsidRPr="00E57B19">
        <w:rPr>
          <w:lang w:eastAsia="x-none"/>
        </w:rPr>
        <w:t>gNB</w:t>
      </w:r>
      <w:proofErr w:type="spellEnd"/>
      <w:r w:rsidRPr="00E57B19">
        <w:rPr>
          <w:lang w:eastAsia="x-none"/>
        </w:rPr>
        <w:t xml:space="preserve"> to secondary </w:t>
      </w:r>
      <w:proofErr w:type="spellStart"/>
      <w:r w:rsidRPr="00E57B19">
        <w:rPr>
          <w:lang w:eastAsia="x-none"/>
        </w:rPr>
        <w:t>gNB</w:t>
      </w:r>
      <w:proofErr w:type="spellEnd"/>
      <w:r w:rsidRPr="00E57B19">
        <w:rPr>
          <w:lang w:eastAsia="x-none"/>
        </w:rPr>
        <w:t xml:space="preserve"> or </w:t>
      </w:r>
      <w:proofErr w:type="spellStart"/>
      <w:r w:rsidRPr="00E57B19">
        <w:rPr>
          <w:lang w:eastAsia="x-none"/>
        </w:rPr>
        <w:t>eNB</w:t>
      </w:r>
      <w:proofErr w:type="spellEnd"/>
      <w:r w:rsidRPr="00E57B19">
        <w:rPr>
          <w:lang w:eastAsia="x-none"/>
        </w:rPr>
        <w:t>, alternatively CU to DU.</w:t>
      </w:r>
    </w:p>
    <w:p w14:paraId="01E1EA16" w14:textId="77777777" w:rsidR="00D970E3" w:rsidRPr="00E57B19" w:rsidRDefault="00D970E3" w:rsidP="00D970E3">
      <w:pPr>
        <w:keepNext/>
        <w:keepLines/>
        <w:spacing w:before="60"/>
        <w:jc w:val="center"/>
        <w:rPr>
          <w:rFonts w:ascii="Arial" w:hAnsi="Arial"/>
          <w:b/>
          <w:lang w:eastAsia="x-none"/>
        </w:rPr>
      </w:pPr>
      <w:r w:rsidRPr="00E57B19">
        <w:rPr>
          <w:rFonts w:ascii="Arial" w:hAnsi="Arial"/>
          <w:b/>
          <w:i/>
          <w:lang w:eastAsia="x-none"/>
        </w:rPr>
        <w:t>CG-</w:t>
      </w:r>
      <w:proofErr w:type="spellStart"/>
      <w:r w:rsidRPr="00E57B19">
        <w:rPr>
          <w:rFonts w:ascii="Arial" w:hAnsi="Arial"/>
          <w:b/>
          <w:i/>
          <w:lang w:eastAsia="x-none"/>
        </w:rPr>
        <w:t>ConfigInfo</w:t>
      </w:r>
      <w:proofErr w:type="spellEnd"/>
      <w:r w:rsidRPr="00E57B19">
        <w:rPr>
          <w:rFonts w:ascii="Arial" w:hAnsi="Arial"/>
          <w:b/>
          <w:lang w:eastAsia="x-none"/>
        </w:rPr>
        <w:t xml:space="preserve"> message</w:t>
      </w:r>
    </w:p>
    <w:p w14:paraId="52DDEEE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57B19">
        <w:rPr>
          <w:rFonts w:ascii="Courier New" w:hAnsi="Courier New"/>
          <w:noProof/>
          <w:color w:val="808080"/>
          <w:sz w:val="16"/>
          <w:lang w:eastAsia="en-GB"/>
        </w:rPr>
        <w:t>-- ASN1START</w:t>
      </w:r>
    </w:p>
    <w:p w14:paraId="27224A5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57B19">
        <w:rPr>
          <w:rFonts w:ascii="Courier New" w:hAnsi="Courier New"/>
          <w:noProof/>
          <w:color w:val="808080"/>
          <w:sz w:val="16"/>
          <w:lang w:eastAsia="en-GB"/>
        </w:rPr>
        <w:t>-- TAG-CG-CONFIG-INFO-START</w:t>
      </w:r>
    </w:p>
    <w:p w14:paraId="698ACE3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15C8F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CG-ConfigInfo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17CB229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criticalExtensions              </w:t>
      </w:r>
      <w:r w:rsidRPr="00E57B19">
        <w:rPr>
          <w:rFonts w:ascii="Courier New" w:hAnsi="Courier New"/>
          <w:noProof/>
          <w:color w:val="993366"/>
          <w:sz w:val="16"/>
          <w:lang w:eastAsia="en-GB"/>
        </w:rPr>
        <w:t>CHOICE</w:t>
      </w:r>
      <w:r w:rsidRPr="00E57B19">
        <w:rPr>
          <w:rFonts w:ascii="Courier New" w:hAnsi="Courier New"/>
          <w:noProof/>
          <w:sz w:val="16"/>
          <w:lang w:eastAsia="en-GB"/>
        </w:rPr>
        <w:t xml:space="preserve"> {</w:t>
      </w:r>
    </w:p>
    <w:p w14:paraId="66FACE8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c1                              </w:t>
      </w:r>
      <w:r w:rsidRPr="00E57B19">
        <w:rPr>
          <w:rFonts w:ascii="Courier New" w:hAnsi="Courier New"/>
          <w:noProof/>
          <w:color w:val="993366"/>
          <w:sz w:val="16"/>
          <w:lang w:eastAsia="en-GB"/>
        </w:rPr>
        <w:t>CHOICE</w:t>
      </w:r>
      <w:r w:rsidRPr="00E57B19">
        <w:rPr>
          <w:rFonts w:ascii="Courier New" w:hAnsi="Courier New"/>
          <w:noProof/>
          <w:sz w:val="16"/>
          <w:lang w:eastAsia="en-GB"/>
        </w:rPr>
        <w:t>{</w:t>
      </w:r>
    </w:p>
    <w:p w14:paraId="3ED2CCF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cg-ConfigInfo               CG-ConfigInfo-IEs,</w:t>
      </w:r>
    </w:p>
    <w:p w14:paraId="380D0B9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eastAsia="en-GB"/>
        </w:rPr>
        <w:t xml:space="preserve">            </w:t>
      </w:r>
      <w:r w:rsidRPr="00E57B19">
        <w:rPr>
          <w:rFonts w:ascii="Courier New" w:hAnsi="Courier New"/>
          <w:noProof/>
          <w:sz w:val="16"/>
          <w:lang w:val="sv-SE" w:eastAsia="en-GB"/>
        </w:rPr>
        <w:t xml:space="preserve">spare3 </w:t>
      </w:r>
      <w:r w:rsidRPr="00E57B19">
        <w:rPr>
          <w:rFonts w:ascii="Courier New" w:hAnsi="Courier New"/>
          <w:noProof/>
          <w:color w:val="993366"/>
          <w:sz w:val="16"/>
          <w:lang w:val="sv-SE" w:eastAsia="en-GB"/>
        </w:rPr>
        <w:t>NULL</w:t>
      </w:r>
      <w:r w:rsidRPr="00E57B19">
        <w:rPr>
          <w:rFonts w:ascii="Courier New" w:hAnsi="Courier New"/>
          <w:noProof/>
          <w:sz w:val="16"/>
          <w:lang w:val="sv-SE" w:eastAsia="en-GB"/>
        </w:rPr>
        <w:t xml:space="preserve">, spare2 </w:t>
      </w:r>
      <w:r w:rsidRPr="00E57B19">
        <w:rPr>
          <w:rFonts w:ascii="Courier New" w:hAnsi="Courier New"/>
          <w:noProof/>
          <w:color w:val="993366"/>
          <w:sz w:val="16"/>
          <w:lang w:val="sv-SE" w:eastAsia="en-GB"/>
        </w:rPr>
        <w:t>NULL</w:t>
      </w:r>
      <w:r w:rsidRPr="00E57B19">
        <w:rPr>
          <w:rFonts w:ascii="Courier New" w:hAnsi="Courier New"/>
          <w:noProof/>
          <w:sz w:val="16"/>
          <w:lang w:val="sv-SE" w:eastAsia="en-GB"/>
        </w:rPr>
        <w:t xml:space="preserve">, spare1 </w:t>
      </w:r>
      <w:r w:rsidRPr="00E57B19">
        <w:rPr>
          <w:rFonts w:ascii="Courier New" w:hAnsi="Courier New"/>
          <w:noProof/>
          <w:color w:val="993366"/>
          <w:sz w:val="16"/>
          <w:lang w:val="sv-SE" w:eastAsia="en-GB"/>
        </w:rPr>
        <w:t>NULL</w:t>
      </w:r>
    </w:p>
    <w:p w14:paraId="6782C27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val="sv-SE" w:eastAsia="en-GB"/>
        </w:rPr>
        <w:t xml:space="preserve">        </w:t>
      </w:r>
      <w:r w:rsidRPr="00E57B19">
        <w:rPr>
          <w:rFonts w:ascii="Courier New" w:hAnsi="Courier New"/>
          <w:noProof/>
          <w:sz w:val="16"/>
          <w:lang w:eastAsia="en-GB"/>
        </w:rPr>
        <w:t>},</w:t>
      </w:r>
    </w:p>
    <w:p w14:paraId="1E6A95C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criticalExtensionsFuture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7A00277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72F6E0F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04212A64"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63FCE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CG-ConfigInfo-IEs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21E9AA5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57B19">
        <w:rPr>
          <w:rFonts w:ascii="Courier New" w:hAnsi="Courier New"/>
          <w:noProof/>
          <w:sz w:val="16"/>
          <w:lang w:eastAsia="en-GB"/>
        </w:rPr>
        <w:t xml:space="preserve">    ue-CapabilityInfo               </w:t>
      </w:r>
      <w:r w:rsidRPr="00E57B19">
        <w:rPr>
          <w:rFonts w:ascii="Courier New" w:hAnsi="Courier New"/>
          <w:noProof/>
          <w:color w:val="993366"/>
          <w:sz w:val="16"/>
          <w:lang w:eastAsia="en-GB"/>
        </w:rPr>
        <w:t>OCTET</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STRING</w:t>
      </w:r>
      <w:r w:rsidRPr="00E57B19">
        <w:rPr>
          <w:rFonts w:ascii="Courier New" w:hAnsi="Courier New"/>
          <w:noProof/>
          <w:sz w:val="16"/>
          <w:lang w:eastAsia="en-GB"/>
        </w:rPr>
        <w:t xml:space="preserve"> (CONTAINING UE-CapabilityRAT-ContainerList)          </w:t>
      </w:r>
      <w:r w:rsidRPr="00E57B19">
        <w:rPr>
          <w:rFonts w:ascii="Courier New" w:hAnsi="Courier New"/>
          <w:noProof/>
          <w:color w:val="993366"/>
          <w:sz w:val="16"/>
          <w:lang w:eastAsia="en-GB"/>
        </w:rPr>
        <w:t>OPTIONAL</w:t>
      </w:r>
      <w:r w:rsidRPr="00E57B19">
        <w:rPr>
          <w:rFonts w:ascii="Courier New" w:hAnsi="Courier New"/>
          <w:noProof/>
          <w:sz w:val="16"/>
          <w:lang w:eastAsia="en-GB"/>
        </w:rPr>
        <w:t>,</w:t>
      </w:r>
      <w:r w:rsidRPr="00E57B19">
        <w:rPr>
          <w:rFonts w:ascii="Courier New" w:hAnsi="Courier New"/>
          <w:noProof/>
          <w:color w:val="808080"/>
          <w:sz w:val="16"/>
          <w:lang w:eastAsia="en-GB"/>
        </w:rPr>
        <w:t>-- Cond SN-AddMod</w:t>
      </w:r>
    </w:p>
    <w:p w14:paraId="1C39B57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candidateCellInfoListMN         MeasResultList2NR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6CF242A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candidateCellInfoListSN         </w:t>
      </w:r>
      <w:r w:rsidRPr="00E57B19">
        <w:rPr>
          <w:rFonts w:ascii="Courier New" w:hAnsi="Courier New"/>
          <w:noProof/>
          <w:color w:val="993366"/>
          <w:sz w:val="16"/>
          <w:lang w:eastAsia="en-GB"/>
        </w:rPr>
        <w:t>OCTET</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STRING</w:t>
      </w:r>
      <w:r w:rsidRPr="00E57B19">
        <w:rPr>
          <w:rFonts w:ascii="Courier New" w:hAnsi="Courier New"/>
          <w:noProof/>
          <w:sz w:val="16"/>
          <w:lang w:eastAsia="en-GB"/>
        </w:rPr>
        <w:t xml:space="preserve"> (CONTAINING MeasResultList2NR)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24F31C7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measResultCellListSFTD-NR       MeasResultCellListSFTD-NR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1D98C6F2"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scgFailureInfo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0914FC1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failureType                     </w:t>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 t310-Expiry, randomAccessProblem,</w:t>
      </w:r>
    </w:p>
    <w:p w14:paraId="0517F7D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rlc-MaxNumRetx, synchReconfigFailure-SCG,</w:t>
      </w:r>
    </w:p>
    <w:p w14:paraId="038AD144"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scg-reconfigFailure,</w:t>
      </w:r>
    </w:p>
    <w:p w14:paraId="7F8AC3FD"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srb3-IntegrityFailure},</w:t>
      </w:r>
    </w:p>
    <w:p w14:paraId="098DBA2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measResultSCG                   </w:t>
      </w:r>
      <w:r w:rsidRPr="00E57B19">
        <w:rPr>
          <w:rFonts w:ascii="Courier New" w:hAnsi="Courier New"/>
          <w:noProof/>
          <w:color w:val="993366"/>
          <w:sz w:val="16"/>
          <w:lang w:eastAsia="en-GB"/>
        </w:rPr>
        <w:t>OCTET</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STRING</w:t>
      </w:r>
      <w:r w:rsidRPr="00E57B19">
        <w:rPr>
          <w:rFonts w:ascii="Courier New" w:hAnsi="Courier New"/>
          <w:noProof/>
          <w:sz w:val="16"/>
          <w:lang w:eastAsia="en-GB"/>
        </w:rPr>
        <w:t xml:space="preserve"> (CONTAINING MeasResultSCG-Failure)</w:t>
      </w:r>
    </w:p>
    <w:p w14:paraId="1D2AF36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13C7DD8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configRestrictInfo              ConfigRestrictInfoSCG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758B5A1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drx-InfoMCG                     DRX-Info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7E0C057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lastRenderedPageBreak/>
        <w:t xml:space="preserve">    measConfigMN                    MeasConfigMN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2E3A694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sourceConfigSCG                 </w:t>
      </w:r>
      <w:r w:rsidRPr="00E57B19">
        <w:rPr>
          <w:rFonts w:ascii="Courier New" w:hAnsi="Courier New"/>
          <w:noProof/>
          <w:color w:val="993366"/>
          <w:sz w:val="16"/>
          <w:lang w:eastAsia="en-GB"/>
        </w:rPr>
        <w:t>OCTET</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STRING</w:t>
      </w:r>
      <w:r w:rsidRPr="00E57B19">
        <w:rPr>
          <w:rFonts w:ascii="Courier New" w:hAnsi="Courier New"/>
          <w:noProof/>
          <w:sz w:val="16"/>
          <w:lang w:eastAsia="en-GB"/>
        </w:rPr>
        <w:t xml:space="preserve"> (CONTAINING RRCReconfiguration)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11E62B9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scg-RB-Config                   </w:t>
      </w:r>
      <w:r w:rsidRPr="00E57B19">
        <w:rPr>
          <w:rFonts w:ascii="Courier New" w:hAnsi="Courier New"/>
          <w:noProof/>
          <w:color w:val="993366"/>
          <w:sz w:val="16"/>
          <w:lang w:eastAsia="en-GB"/>
        </w:rPr>
        <w:t>OCTET</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STRING</w:t>
      </w:r>
      <w:r w:rsidRPr="00E57B19">
        <w:rPr>
          <w:rFonts w:ascii="Courier New" w:hAnsi="Courier New"/>
          <w:noProof/>
          <w:sz w:val="16"/>
          <w:lang w:eastAsia="en-GB"/>
        </w:rPr>
        <w:t xml:space="preserve"> (CONTAINING RadioBearerConfig)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4623861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mcg-RB-Config                   </w:t>
      </w:r>
      <w:r w:rsidRPr="00E57B19">
        <w:rPr>
          <w:rFonts w:ascii="Courier New" w:hAnsi="Courier New"/>
          <w:noProof/>
          <w:color w:val="993366"/>
          <w:sz w:val="16"/>
          <w:lang w:eastAsia="en-GB"/>
        </w:rPr>
        <w:t>OCTET</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STRING</w:t>
      </w:r>
      <w:r w:rsidRPr="00E57B19">
        <w:rPr>
          <w:rFonts w:ascii="Courier New" w:hAnsi="Courier New"/>
          <w:noProof/>
          <w:sz w:val="16"/>
          <w:lang w:eastAsia="en-GB"/>
        </w:rPr>
        <w:t xml:space="preserve"> (CONTAINING RadioBearerConfig)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5BDCF83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mrdc-AssistanceInfo             MRDC-AssistanceInfo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472AAB6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nonCriticalExtension            CG-ConfigInfo-v1540-IEs                                           </w:t>
      </w:r>
      <w:r w:rsidRPr="00E57B19">
        <w:rPr>
          <w:rFonts w:ascii="Courier New" w:hAnsi="Courier New"/>
          <w:noProof/>
          <w:color w:val="993366"/>
          <w:sz w:val="16"/>
          <w:lang w:eastAsia="en-GB"/>
        </w:rPr>
        <w:t>OPTIONAL</w:t>
      </w:r>
    </w:p>
    <w:p w14:paraId="4AFF217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38B43DF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B9A46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CG-ConfigInfo-v1540-IEs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6DE54A2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ph-InfoMCG                      PH-TypeListMCG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1059A2B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measResultReportCGI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59C502E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ssbFrequency                    ARFCN-ValueNR,</w:t>
      </w:r>
    </w:p>
    <w:p w14:paraId="760D346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cellForWhichToReportCGI         PhysCellId,</w:t>
      </w:r>
    </w:p>
    <w:p w14:paraId="739F4C9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eastAsia="en-GB"/>
        </w:rPr>
        <w:t xml:space="preserve">        </w:t>
      </w:r>
      <w:r w:rsidRPr="00E57B19">
        <w:rPr>
          <w:rFonts w:ascii="Courier New" w:hAnsi="Courier New"/>
          <w:noProof/>
          <w:sz w:val="16"/>
          <w:lang w:val="sv-SE" w:eastAsia="en-GB"/>
        </w:rPr>
        <w:t>cgi-Info                        CGI-InfoNR</w:t>
      </w:r>
    </w:p>
    <w:p w14:paraId="414B527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                                                                                                 </w:t>
      </w:r>
      <w:r w:rsidRPr="00E57B19">
        <w:rPr>
          <w:rFonts w:ascii="Courier New" w:hAnsi="Courier New"/>
          <w:noProof/>
          <w:color w:val="993366"/>
          <w:sz w:val="16"/>
          <w:lang w:val="sv-SE" w:eastAsia="en-GB"/>
        </w:rPr>
        <w:t>OPTIONAL</w:t>
      </w:r>
      <w:r w:rsidRPr="00E57B19">
        <w:rPr>
          <w:rFonts w:ascii="Courier New" w:hAnsi="Courier New"/>
          <w:noProof/>
          <w:sz w:val="16"/>
          <w:lang w:val="sv-SE" w:eastAsia="en-GB"/>
        </w:rPr>
        <w:t>,</w:t>
      </w:r>
    </w:p>
    <w:p w14:paraId="01A69B7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val="sv-SE" w:eastAsia="en-GB"/>
        </w:rPr>
        <w:t xml:space="preserve">    </w:t>
      </w:r>
      <w:r w:rsidRPr="00E57B19">
        <w:rPr>
          <w:rFonts w:ascii="Courier New" w:hAnsi="Courier New"/>
          <w:noProof/>
          <w:sz w:val="16"/>
          <w:lang w:eastAsia="en-GB"/>
        </w:rPr>
        <w:t xml:space="preserve">nonCriticalExtension            CG-ConfigInfo-v1560-IEs                                           </w:t>
      </w:r>
      <w:r w:rsidRPr="00E57B19">
        <w:rPr>
          <w:rFonts w:ascii="Courier New" w:hAnsi="Courier New"/>
          <w:noProof/>
          <w:color w:val="993366"/>
          <w:sz w:val="16"/>
          <w:lang w:eastAsia="en-GB"/>
        </w:rPr>
        <w:t>OPTIONAL</w:t>
      </w:r>
    </w:p>
    <w:p w14:paraId="6FA5B7C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43875D6D"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17FCC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CG-ConfigInfo-v1560-IEs ::=</w:t>
      </w:r>
      <w:r w:rsidRPr="00E57B19">
        <w:rPr>
          <w:rFonts w:ascii="Courier New" w:hAnsi="Courier New"/>
          <w:noProof/>
          <w:sz w:val="16"/>
          <w:lang w:eastAsia="en-GB"/>
        </w:rPr>
        <w:tab/>
        <w:t xml:space="preserve">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22496AD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candidateCellInfoListMN-EUTRA       </w:t>
      </w:r>
      <w:r w:rsidRPr="00E57B19">
        <w:rPr>
          <w:rFonts w:ascii="Courier New" w:hAnsi="Courier New"/>
          <w:noProof/>
          <w:color w:val="993366"/>
          <w:sz w:val="16"/>
          <w:lang w:eastAsia="en-GB"/>
        </w:rPr>
        <w:t>OCTET</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STRING</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75954A7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candidateCellInfoListSN-EUTRA       </w:t>
      </w:r>
      <w:r w:rsidRPr="00E57B19">
        <w:rPr>
          <w:rFonts w:ascii="Courier New" w:hAnsi="Courier New"/>
          <w:noProof/>
          <w:color w:val="993366"/>
          <w:sz w:val="16"/>
          <w:lang w:eastAsia="en-GB"/>
        </w:rPr>
        <w:t>OCTET</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STRING</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7B56C18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sourceConfigSCG-EUTRA               </w:t>
      </w:r>
      <w:r w:rsidRPr="00E57B19">
        <w:rPr>
          <w:rFonts w:ascii="Courier New" w:hAnsi="Courier New"/>
          <w:noProof/>
          <w:color w:val="993366"/>
          <w:sz w:val="16"/>
          <w:lang w:eastAsia="en-GB"/>
        </w:rPr>
        <w:t>OCTET</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STRING</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4A4BFDB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scgFailureInfoEUTRA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60501D1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failureTypeEUTRA                    </w:t>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 t313-Expiry, randomAccessProblem,</w:t>
      </w:r>
    </w:p>
    <w:p w14:paraId="7C7887C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rlc-MaxNumRetx, scg-ChangeFailure},</w:t>
      </w:r>
    </w:p>
    <w:p w14:paraId="36FE566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measResultSCG-EUTRA                 </w:t>
      </w:r>
      <w:r w:rsidRPr="00E57B19">
        <w:rPr>
          <w:rFonts w:ascii="Courier New" w:hAnsi="Courier New"/>
          <w:noProof/>
          <w:color w:val="993366"/>
          <w:sz w:val="16"/>
          <w:lang w:eastAsia="en-GB"/>
        </w:rPr>
        <w:t>OCTET</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STRING</w:t>
      </w:r>
      <w:r w:rsidRPr="00E57B19">
        <w:rPr>
          <w:rFonts w:ascii="Courier New" w:hAnsi="Courier New"/>
          <w:noProof/>
          <w:sz w:val="16"/>
          <w:lang w:eastAsia="en-GB"/>
        </w:rPr>
        <w:t xml:space="preserve"> </w:t>
      </w:r>
    </w:p>
    <w:p w14:paraId="5646922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6C61B3FD"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drx-ConfigMCG                       DRX-Config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7B42D83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measResultReportCGI-EUTRA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4E6E623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eutraFrequency                      ARFCN-ValueEUTRA,</w:t>
      </w:r>
    </w:p>
    <w:p w14:paraId="7BBAD1E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cellForWhichToReportCGI-EUTRA           EUTRA-PhysCellId,</w:t>
      </w:r>
    </w:p>
    <w:p w14:paraId="4912DF9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cgi-InfoEUTRA                           CGI-InfoEUTRA</w:t>
      </w:r>
    </w:p>
    <w:p w14:paraId="74193E1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07709B3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measResultCellListSFTD-EUTRA        MeasResultCellListSFTD-EUTRA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05FFDF02"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fr-InfoListMCG                      FR-InfoList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441B088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nonCriticalExtension                CG-ConfigInfo-v1570-IEs                                   </w:t>
      </w:r>
      <w:r w:rsidRPr="00E57B19">
        <w:rPr>
          <w:rFonts w:ascii="Courier New" w:hAnsi="Courier New"/>
          <w:noProof/>
          <w:color w:val="993366"/>
          <w:sz w:val="16"/>
          <w:lang w:eastAsia="en-GB"/>
        </w:rPr>
        <w:t>OPTIONAL</w:t>
      </w:r>
    </w:p>
    <w:p w14:paraId="5C22CA6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3DBAD2F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3B2A0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CG-ConfigInfo-v1570-IEs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4FC7935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sftdFrequencyList-NR                SFTD-FrequencyList-NR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366CAA8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sftdFrequencyList-EUTRA             SFTD-FrequencyList-EUTRA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01D5E34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nonCriticalExtension                CG-ConfigInfo-v1590-IEs                                               </w:t>
      </w:r>
      <w:r w:rsidRPr="00E57B19">
        <w:rPr>
          <w:rFonts w:ascii="Courier New" w:hAnsi="Courier New"/>
          <w:noProof/>
          <w:color w:val="993366"/>
          <w:sz w:val="16"/>
          <w:lang w:eastAsia="en-GB"/>
        </w:rPr>
        <w:t>OPTIONAL</w:t>
      </w:r>
    </w:p>
    <w:p w14:paraId="057D723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389363C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6791D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CG-ConfigInfo-v1590-IEs ::=  SEQUENCE {</w:t>
      </w:r>
    </w:p>
    <w:p w14:paraId="6551C2E2"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servFrequenciesMN-NR            SEQUENCE (SIZE (1.. maxNrofServingCells-1)) OF  ARFCN-ValueNR     OPTIONAL,</w:t>
      </w:r>
    </w:p>
    <w:p w14:paraId="0CAE4EA4"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nonCriticalExtension            CG-ConfigInfo-v16xx-IEs                                          OPTIONAL</w:t>
      </w:r>
    </w:p>
    <w:p w14:paraId="160BAAB2"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58A01C3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677AF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57B19">
        <w:rPr>
          <w:rFonts w:ascii="Courier New" w:hAnsi="Courier New" w:cs="Courier New"/>
          <w:noProof/>
          <w:sz w:val="16"/>
          <w:lang w:eastAsia="en-GB"/>
        </w:rPr>
        <w:t xml:space="preserve">CG-ConfigInfo-v16xx-IEs ::=             </w:t>
      </w:r>
      <w:r w:rsidRPr="00E57B19">
        <w:rPr>
          <w:rFonts w:ascii="Courier New" w:hAnsi="Courier New"/>
          <w:noProof/>
          <w:color w:val="993366"/>
          <w:sz w:val="16"/>
          <w:lang w:eastAsia="en-GB"/>
        </w:rPr>
        <w:t>SEQUENCE</w:t>
      </w:r>
      <w:r w:rsidRPr="00E57B19">
        <w:rPr>
          <w:rFonts w:ascii="Courier New" w:hAnsi="Courier New" w:cs="Courier New"/>
          <w:noProof/>
          <w:sz w:val="16"/>
          <w:lang w:eastAsia="en-GB"/>
        </w:rPr>
        <w:t xml:space="preserve"> {</w:t>
      </w:r>
    </w:p>
    <w:p w14:paraId="49E541C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0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57B19">
        <w:rPr>
          <w:rFonts w:ascii="Courier New" w:hAnsi="Courier New" w:cs="Courier New"/>
          <w:noProof/>
          <w:sz w:val="16"/>
          <w:lang w:eastAsia="en-GB"/>
        </w:rPr>
        <w:t xml:space="preserve">    drx-InfoMCG2                </w:t>
      </w:r>
      <w:r w:rsidRPr="00E57B19">
        <w:rPr>
          <w:rFonts w:ascii="Courier New" w:hAnsi="Courier New" w:cs="Courier New"/>
          <w:noProof/>
          <w:sz w:val="16"/>
          <w:lang w:eastAsia="en-GB"/>
        </w:rPr>
        <w:tab/>
      </w:r>
      <w:r w:rsidRPr="00E57B19">
        <w:rPr>
          <w:rFonts w:ascii="Courier New" w:hAnsi="Courier New" w:cs="Courier New"/>
          <w:noProof/>
          <w:sz w:val="16"/>
          <w:lang w:eastAsia="en-GB"/>
        </w:rPr>
        <w:tab/>
        <w:t xml:space="preserve">DRX-Info2                                </w:t>
      </w:r>
      <w:r w:rsidRPr="00E57B19">
        <w:rPr>
          <w:rFonts w:ascii="Courier New" w:hAnsi="Courier New" w:cs="Courier New"/>
          <w:noProof/>
          <w:sz w:val="16"/>
          <w:lang w:eastAsia="en-GB"/>
        </w:rPr>
        <w:tab/>
      </w:r>
      <w:r w:rsidRPr="00E57B19">
        <w:rPr>
          <w:rFonts w:ascii="Courier New" w:hAnsi="Courier New" w:cs="Courier New"/>
          <w:noProof/>
          <w:sz w:val="16"/>
          <w:lang w:eastAsia="en-GB"/>
        </w:rPr>
        <w:tab/>
        <w:t>OPTIONAL,</w:t>
      </w:r>
    </w:p>
    <w:p w14:paraId="7B19464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57B19">
        <w:rPr>
          <w:rFonts w:ascii="Courier New" w:hAnsi="Courier New" w:cs="Courier New"/>
          <w:noProof/>
          <w:sz w:val="16"/>
          <w:lang w:eastAsia="en-GB"/>
        </w:rPr>
        <w:tab/>
        <w:t>alignedDRX-Indication</w:t>
      </w:r>
      <w:r w:rsidRPr="00E57B19">
        <w:rPr>
          <w:rFonts w:ascii="Courier New" w:hAnsi="Courier New" w:cs="Courier New"/>
          <w:noProof/>
          <w:sz w:val="16"/>
          <w:lang w:eastAsia="en-GB"/>
        </w:rPr>
        <w:tab/>
      </w:r>
      <w:r w:rsidRPr="00E57B19">
        <w:rPr>
          <w:rFonts w:ascii="Courier New" w:hAnsi="Courier New" w:cs="Courier New"/>
          <w:noProof/>
          <w:sz w:val="16"/>
          <w:lang w:eastAsia="en-GB"/>
        </w:rPr>
        <w:tab/>
      </w:r>
      <w:r w:rsidRPr="00E57B19">
        <w:rPr>
          <w:rFonts w:ascii="Courier New" w:hAnsi="Courier New" w:cs="Courier New"/>
          <w:noProof/>
          <w:sz w:val="16"/>
          <w:lang w:eastAsia="en-GB"/>
        </w:rPr>
        <w:tab/>
      </w:r>
      <w:r w:rsidRPr="00E57B19">
        <w:rPr>
          <w:rFonts w:ascii="Courier New" w:hAnsi="Courier New" w:cs="Courier New"/>
          <w:noProof/>
          <w:sz w:val="16"/>
          <w:lang w:eastAsia="en-GB"/>
        </w:rPr>
        <w:tab/>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{true}</w:t>
      </w:r>
      <w:r w:rsidRPr="00E57B19">
        <w:rPr>
          <w:rFonts w:ascii="Courier New" w:hAnsi="Courier New"/>
          <w:noProof/>
          <w:sz w:val="16"/>
          <w:lang w:eastAsia="en-GB"/>
        </w:rPr>
        <w:tab/>
      </w:r>
      <w:r w:rsidRPr="00E57B19">
        <w:rPr>
          <w:rFonts w:ascii="Courier New" w:hAnsi="Courier New"/>
          <w:noProof/>
          <w:sz w:val="16"/>
          <w:lang w:eastAsia="en-GB"/>
        </w:rPr>
        <w:tab/>
      </w:r>
      <w:r w:rsidRPr="00E57B19">
        <w:rPr>
          <w:rFonts w:ascii="Courier New" w:hAnsi="Courier New"/>
          <w:noProof/>
          <w:sz w:val="16"/>
          <w:lang w:eastAsia="en-GB"/>
        </w:rPr>
        <w:tab/>
      </w:r>
      <w:r w:rsidRPr="00E57B19">
        <w:rPr>
          <w:rFonts w:ascii="Courier New" w:hAnsi="Courier New"/>
          <w:noProof/>
          <w:sz w:val="16"/>
          <w:lang w:eastAsia="en-GB"/>
        </w:rPr>
        <w:tab/>
      </w:r>
      <w:r w:rsidRPr="00E57B19">
        <w:rPr>
          <w:rFonts w:ascii="Courier New" w:hAnsi="Courier New"/>
          <w:noProof/>
          <w:sz w:val="16"/>
          <w:lang w:eastAsia="en-GB"/>
        </w:rPr>
        <w:tab/>
      </w:r>
      <w:r w:rsidRPr="00E57B19">
        <w:rPr>
          <w:rFonts w:ascii="Courier New" w:hAnsi="Courier New"/>
          <w:noProof/>
          <w:sz w:val="16"/>
          <w:lang w:eastAsia="en-GB"/>
        </w:rPr>
        <w:tab/>
      </w:r>
      <w:r w:rsidRPr="00E57B19">
        <w:rPr>
          <w:rFonts w:ascii="Courier New" w:hAnsi="Courier New"/>
          <w:noProof/>
          <w:sz w:val="16"/>
          <w:lang w:eastAsia="en-GB"/>
        </w:rPr>
        <w:tab/>
      </w:r>
      <w:r w:rsidRPr="00E57B19">
        <w:rPr>
          <w:rFonts w:ascii="Courier New" w:hAnsi="Courier New"/>
          <w:noProof/>
          <w:sz w:val="16"/>
          <w:lang w:eastAsia="en-GB"/>
        </w:rPr>
        <w:tab/>
      </w:r>
      <w:r w:rsidRPr="00E57B19">
        <w:rPr>
          <w:rFonts w:ascii="Courier New" w:hAnsi="Courier New" w:cs="Courier New"/>
          <w:noProof/>
          <w:sz w:val="16"/>
          <w:lang w:eastAsia="en-GB"/>
        </w:rPr>
        <w:t>OPTIONAL,</w:t>
      </w:r>
    </w:p>
    <w:p w14:paraId="13AA33F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E57B19">
        <w:rPr>
          <w:rFonts w:ascii="Courier New" w:hAnsi="Courier New" w:cs="Courier New"/>
          <w:noProof/>
          <w:sz w:val="16"/>
          <w:lang w:eastAsia="en-GB"/>
        </w:rPr>
        <w:t xml:space="preserve">    nonCriticalExtension                </w:t>
      </w:r>
      <w:r w:rsidRPr="00E57B19">
        <w:rPr>
          <w:rFonts w:ascii="Courier New" w:hAnsi="Courier New"/>
          <w:noProof/>
          <w:color w:val="993366"/>
          <w:sz w:val="16"/>
          <w:lang w:eastAsia="en-GB"/>
        </w:rPr>
        <w:t>SEQUENCE</w:t>
      </w:r>
      <w:r w:rsidRPr="00E57B19">
        <w:rPr>
          <w:rFonts w:ascii="Courier New" w:hAnsi="Courier New" w:cs="Courier New"/>
          <w:noProof/>
          <w:sz w:val="16"/>
          <w:lang w:eastAsia="en-GB"/>
        </w:rPr>
        <w:t xml:space="preserve"> {}                                     OPTIONAL</w:t>
      </w:r>
    </w:p>
    <w:p w14:paraId="03975AB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cs="Courier New"/>
          <w:noProof/>
          <w:sz w:val="16"/>
          <w:lang w:eastAsia="en-GB"/>
        </w:rPr>
        <w:lastRenderedPageBreak/>
        <w:t>}</w:t>
      </w:r>
    </w:p>
    <w:p w14:paraId="6080518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C5B96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SFTD-FrequencyList-NR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SIZE</w:t>
      </w:r>
      <w:r w:rsidRPr="00E57B19">
        <w:rPr>
          <w:rFonts w:ascii="Courier New" w:hAnsi="Courier New"/>
          <w:noProof/>
          <w:sz w:val="16"/>
          <w:lang w:eastAsia="en-GB"/>
        </w:rPr>
        <w:t xml:space="preserve"> (1..maxCellSFTD))</w:t>
      </w:r>
      <w:r w:rsidRPr="00E57B19">
        <w:rPr>
          <w:rFonts w:ascii="Courier New" w:hAnsi="Courier New"/>
          <w:noProof/>
          <w:color w:val="993366"/>
          <w:sz w:val="16"/>
          <w:lang w:eastAsia="en-GB"/>
        </w:rPr>
        <w:t xml:space="preserve"> OF</w:t>
      </w:r>
      <w:r w:rsidRPr="00E57B19">
        <w:rPr>
          <w:rFonts w:ascii="Courier New" w:hAnsi="Courier New"/>
          <w:noProof/>
          <w:sz w:val="16"/>
          <w:lang w:eastAsia="en-GB"/>
        </w:rPr>
        <w:t xml:space="preserve"> ARFCN-ValueNR</w:t>
      </w:r>
    </w:p>
    <w:p w14:paraId="7D67B30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4C46B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SFTD-FrequencyList-EUTRA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SIZE</w:t>
      </w:r>
      <w:r w:rsidRPr="00E57B19">
        <w:rPr>
          <w:rFonts w:ascii="Courier New" w:hAnsi="Courier New"/>
          <w:noProof/>
          <w:sz w:val="16"/>
          <w:lang w:eastAsia="en-GB"/>
        </w:rPr>
        <w:t xml:space="preserve"> (1..maxCellSFTD))</w:t>
      </w:r>
      <w:r w:rsidRPr="00E57B19">
        <w:rPr>
          <w:rFonts w:ascii="Courier New" w:hAnsi="Courier New"/>
          <w:noProof/>
          <w:color w:val="993366"/>
          <w:sz w:val="16"/>
          <w:lang w:eastAsia="en-GB"/>
        </w:rPr>
        <w:t xml:space="preserve"> OF</w:t>
      </w:r>
      <w:r w:rsidRPr="00E57B19">
        <w:rPr>
          <w:rFonts w:ascii="Courier New" w:hAnsi="Courier New"/>
          <w:noProof/>
          <w:sz w:val="16"/>
          <w:lang w:eastAsia="en-GB"/>
        </w:rPr>
        <w:t xml:space="preserve"> ARFCN-ValueEUTRA</w:t>
      </w:r>
    </w:p>
    <w:p w14:paraId="1F410032"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B1365D"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ConfigRestrictInfoSCG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787F4A1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allowedBC-ListMRDC              BandCombinationInfoList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464AA9C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powerCoordination-FR1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395F1094"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p-maxNR-FR1                     P-Max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0F0BD1D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p-maxEUTRA                      P-Max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537DD0F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p-maxUE-FR1                     P-Max                                                     </w:t>
      </w:r>
      <w:r w:rsidRPr="00E57B19">
        <w:rPr>
          <w:rFonts w:ascii="Courier New" w:hAnsi="Courier New"/>
          <w:noProof/>
          <w:color w:val="993366"/>
          <w:sz w:val="16"/>
          <w:lang w:eastAsia="en-GB"/>
        </w:rPr>
        <w:t>OPTIONAL</w:t>
      </w:r>
    </w:p>
    <w:p w14:paraId="1CC56AF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5CA66A0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servCellIndexRangeSCG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773DE9D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lowBound                        ServCellIndex,</w:t>
      </w:r>
    </w:p>
    <w:p w14:paraId="1D4043B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upBound                         ServCellIndex</w:t>
      </w:r>
    </w:p>
    <w:p w14:paraId="45723A9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57B19">
        <w:rPr>
          <w:rFonts w:ascii="Courier New" w:hAnsi="Courier New"/>
          <w:noProof/>
          <w:sz w:val="16"/>
          <w:lang w:eastAsia="en-GB"/>
        </w:rPr>
        <w:t xml:space="preserve">    }                                                                                             </w:t>
      </w:r>
      <w:r w:rsidRPr="00E57B19">
        <w:rPr>
          <w:rFonts w:ascii="Courier New" w:hAnsi="Courier New"/>
          <w:noProof/>
          <w:color w:val="993366"/>
          <w:sz w:val="16"/>
          <w:lang w:eastAsia="en-GB"/>
        </w:rPr>
        <w:t>OPTIONAL</w:t>
      </w:r>
      <w:r w:rsidRPr="00E57B19">
        <w:rPr>
          <w:rFonts w:ascii="Courier New" w:hAnsi="Courier New"/>
          <w:noProof/>
          <w:sz w:val="16"/>
          <w:lang w:eastAsia="en-GB"/>
        </w:rPr>
        <w:t xml:space="preserve">,   </w:t>
      </w:r>
      <w:r w:rsidRPr="00E57B19">
        <w:rPr>
          <w:rFonts w:ascii="Courier New" w:hAnsi="Courier New"/>
          <w:noProof/>
          <w:color w:val="808080"/>
          <w:sz w:val="16"/>
          <w:lang w:eastAsia="en-GB"/>
        </w:rPr>
        <w:t>-- Cond SN-AddMod</w:t>
      </w:r>
    </w:p>
    <w:p w14:paraId="4A3D8EE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23" w:name="_Hlk512849425"/>
      <w:r w:rsidRPr="00E57B19">
        <w:rPr>
          <w:rFonts w:ascii="Courier New" w:hAnsi="Courier New"/>
          <w:noProof/>
          <w:sz w:val="16"/>
          <w:lang w:eastAsia="en-GB"/>
        </w:rPr>
        <w:t xml:space="preserve">    maxMeasFreqsSCG                     </w:t>
      </w:r>
      <w:r w:rsidRPr="00E57B19">
        <w:rPr>
          <w:rFonts w:ascii="Courier New" w:hAnsi="Courier New"/>
          <w:noProof/>
          <w:color w:val="993366"/>
          <w:sz w:val="16"/>
          <w:lang w:eastAsia="en-GB"/>
        </w:rPr>
        <w:t>INTEGER</w:t>
      </w:r>
      <w:r w:rsidRPr="00E57B19">
        <w:rPr>
          <w:rFonts w:ascii="Courier New" w:hAnsi="Courier New"/>
          <w:noProof/>
          <w:sz w:val="16"/>
          <w:lang w:eastAsia="en-GB"/>
        </w:rPr>
        <w:t xml:space="preserve">(1..maxMeasFreqsMN)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bookmarkEnd w:id="23"/>
    <w:p w14:paraId="36A0705D"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dummy                               </w:t>
      </w:r>
      <w:r w:rsidRPr="00E57B19">
        <w:rPr>
          <w:rFonts w:ascii="Courier New" w:hAnsi="Courier New"/>
          <w:noProof/>
          <w:color w:val="993366"/>
          <w:sz w:val="16"/>
          <w:lang w:eastAsia="en-GB"/>
        </w:rPr>
        <w:t>INTEGER</w:t>
      </w:r>
      <w:r w:rsidRPr="00E57B19">
        <w:rPr>
          <w:rFonts w:ascii="Courier New" w:hAnsi="Courier New"/>
          <w:noProof/>
          <w:sz w:val="16"/>
          <w:lang w:eastAsia="en-GB"/>
        </w:rPr>
        <w:t xml:space="preserve">(1..maxMeasIdentitiesMN)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440372F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535DEC4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553F5B3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selectedBandEntriesMNList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SIZE</w:t>
      </w:r>
      <w:r w:rsidRPr="00E57B19">
        <w:rPr>
          <w:rFonts w:ascii="Courier New" w:hAnsi="Courier New"/>
          <w:noProof/>
          <w:sz w:val="16"/>
          <w:lang w:eastAsia="en-GB"/>
        </w:rPr>
        <w:t xml:space="preserve"> (1..maxBandComb))</w:t>
      </w:r>
      <w:r w:rsidRPr="00E57B19">
        <w:rPr>
          <w:rFonts w:ascii="Courier New" w:hAnsi="Courier New"/>
          <w:noProof/>
          <w:color w:val="993366"/>
          <w:sz w:val="16"/>
          <w:lang w:eastAsia="en-GB"/>
        </w:rPr>
        <w:t xml:space="preserve"> OF</w:t>
      </w:r>
      <w:r w:rsidRPr="00E57B19">
        <w:rPr>
          <w:rFonts w:ascii="Courier New" w:hAnsi="Courier New"/>
          <w:noProof/>
          <w:sz w:val="16"/>
          <w:lang w:eastAsia="en-GB"/>
        </w:rPr>
        <w:t xml:space="preserve"> SelectedBandEntriesMN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7A9BB9AD"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pdcch-BlindDetectionSCG          </w:t>
      </w:r>
      <w:r w:rsidRPr="00E57B19">
        <w:rPr>
          <w:rFonts w:ascii="Courier New" w:hAnsi="Courier New"/>
          <w:noProof/>
          <w:color w:val="993366"/>
          <w:sz w:val="16"/>
          <w:lang w:eastAsia="en-GB"/>
        </w:rPr>
        <w:t>INTEGER</w:t>
      </w:r>
      <w:r w:rsidRPr="00E57B19">
        <w:rPr>
          <w:rFonts w:ascii="Courier New" w:hAnsi="Courier New"/>
          <w:noProof/>
          <w:sz w:val="16"/>
          <w:lang w:eastAsia="en-GB"/>
        </w:rPr>
        <w:t xml:space="preserve"> (1..15)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432F1A7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maxNumberROHC-ContextSessionsSN  </w:t>
      </w:r>
      <w:r w:rsidRPr="00E57B19">
        <w:rPr>
          <w:rFonts w:ascii="Courier New" w:hAnsi="Courier New"/>
          <w:noProof/>
          <w:color w:val="993366"/>
          <w:sz w:val="16"/>
          <w:lang w:eastAsia="en-GB"/>
        </w:rPr>
        <w:t>INTEGER</w:t>
      </w:r>
      <w:r w:rsidRPr="00E57B19">
        <w:rPr>
          <w:rFonts w:ascii="Courier New" w:hAnsi="Courier New"/>
          <w:noProof/>
          <w:sz w:val="16"/>
          <w:lang w:eastAsia="en-GB"/>
        </w:rPr>
        <w:t xml:space="preserve">(0.. 16384)                                           </w:t>
      </w:r>
      <w:r w:rsidRPr="00E57B19">
        <w:rPr>
          <w:rFonts w:ascii="Courier New" w:hAnsi="Courier New"/>
          <w:noProof/>
          <w:color w:val="993366"/>
          <w:sz w:val="16"/>
          <w:lang w:eastAsia="en-GB"/>
        </w:rPr>
        <w:t>OPTIONAL</w:t>
      </w:r>
    </w:p>
    <w:p w14:paraId="0117CB9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08EADAD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34DB3D2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maxIntraFreqMeasIdentitiesSCG     INTEGER(1..maxMeasIdentitiesMN)                             OPTIONAL,</w:t>
      </w:r>
    </w:p>
    <w:p w14:paraId="59C609F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maxInterFreqMeasIdentitiesSCG     INTEGER(1..maxMeasIdentitiesMN)                             OPTIONAL</w:t>
      </w:r>
    </w:p>
    <w:p w14:paraId="1D788C6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34AE1FF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170DC99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maxMeasSRS-ResourceSCG-r16        INTEGER(0..maxNrofSRS-Resources-r16)                         OPTIONAL,</w:t>
      </w:r>
    </w:p>
    <w:p w14:paraId="06FC2EF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maxMeasCLI-ResourceSCG-r16        INTEGER(0..maxNrofCLI-RSSI-Resources-r16)                    OPTIONAL,</w:t>
      </w:r>
    </w:p>
    <w:p w14:paraId="13A212D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p-maxNR-FR1-MCG-r16                    P-Max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4BB9B7E4"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powerCoordination-FR2-r16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2ED0945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p-maxNR-FR2-MCG-r16                P-Max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12D7F11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p-maxNR-FR2-SCG-r16                P-Max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014932F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p-maxUE-FR2-r16                    P-Max                    </w:t>
      </w:r>
      <w:r w:rsidRPr="00E57B19">
        <w:rPr>
          <w:rFonts w:ascii="Courier New" w:hAnsi="Courier New"/>
          <w:noProof/>
          <w:color w:val="993366"/>
          <w:sz w:val="16"/>
          <w:lang w:eastAsia="en-GB"/>
        </w:rPr>
        <w:t>OPTIONAL</w:t>
      </w:r>
    </w:p>
    <w:p w14:paraId="7034C9E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993366"/>
          <w:sz w:val="16"/>
          <w:lang w:eastAsia="en-GB"/>
        </w:rPr>
      </w:pPr>
      <w:r w:rsidRPr="00E57B19">
        <w:rPr>
          <w:rFonts w:ascii="Courier New" w:hAnsi="Courier New"/>
          <w:noProof/>
          <w:sz w:val="16"/>
          <w:lang w:eastAsia="en-GB"/>
        </w:rPr>
        <w:t xml:space="preserve">    }                                                               </w:t>
      </w:r>
      <w:r w:rsidRPr="00E57B19">
        <w:rPr>
          <w:rFonts w:ascii="Courier New" w:hAnsi="Courier New"/>
          <w:noProof/>
          <w:color w:val="993366"/>
          <w:sz w:val="16"/>
          <w:lang w:eastAsia="en-GB"/>
        </w:rPr>
        <w:t>OPTIONAL,</w:t>
      </w:r>
    </w:p>
    <w:p w14:paraId="3432882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nrdc-PC-mode-FR1-r16    ENUMERATED {semi-static-mode1, semi-static-mode2, dynamic}    OPTIONAL,</w:t>
      </w:r>
    </w:p>
    <w:p w14:paraId="119DE81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nrdc-PC-mode-FR2-r16    ENUMERATED {semi-static-mode1, semi-static-mode2, dynamic}    OPTIONAL</w:t>
      </w:r>
    </w:p>
    <w:p w14:paraId="7AF786C7" w14:textId="1A2C60B8" w:rsidR="006465E1" w:rsidRDefault="00D970E3" w:rsidP="00646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Ericsson" w:date="2020-04-09T13:52:00Z"/>
          <w:rFonts w:ascii="Courier New" w:hAnsi="Courier New"/>
          <w:noProof/>
          <w:sz w:val="16"/>
          <w:lang w:eastAsia="en-GB"/>
        </w:rPr>
      </w:pPr>
      <w:r w:rsidRPr="00E57B19">
        <w:rPr>
          <w:rFonts w:ascii="Courier New" w:hAnsi="Courier New"/>
          <w:noProof/>
          <w:sz w:val="16"/>
          <w:lang w:eastAsia="en-GB"/>
        </w:rPr>
        <w:t xml:space="preserve">    ]]</w:t>
      </w:r>
      <w:ins w:id="25" w:author="Ericsson" w:date="2020-04-09T13:52:00Z">
        <w:r w:rsidR="006465E1" w:rsidRPr="006465E1">
          <w:rPr>
            <w:rFonts w:ascii="Courier New" w:hAnsi="Courier New"/>
            <w:noProof/>
            <w:sz w:val="16"/>
            <w:lang w:eastAsia="en-GB"/>
          </w:rPr>
          <w:t xml:space="preserve"> </w:t>
        </w:r>
        <w:r w:rsidR="006465E1">
          <w:rPr>
            <w:rFonts w:ascii="Courier New" w:hAnsi="Courier New"/>
            <w:noProof/>
            <w:sz w:val="16"/>
            <w:lang w:eastAsia="en-GB"/>
          </w:rPr>
          <w:t>,</w:t>
        </w:r>
      </w:ins>
    </w:p>
    <w:p w14:paraId="04FA703D" w14:textId="77777777" w:rsidR="006465E1" w:rsidRDefault="006465E1" w:rsidP="00646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Ericsson" w:date="2020-04-09T13:52:00Z"/>
          <w:rFonts w:ascii="Courier New" w:hAnsi="Courier New"/>
          <w:noProof/>
          <w:sz w:val="16"/>
          <w:lang w:eastAsia="en-GB"/>
        </w:rPr>
      </w:pPr>
      <w:ins w:id="27" w:author="Ericsson" w:date="2020-04-09T13:52:00Z">
        <w:r>
          <w:rPr>
            <w:rFonts w:ascii="Courier New" w:hAnsi="Courier New"/>
            <w:noProof/>
            <w:sz w:val="16"/>
            <w:lang w:eastAsia="en-GB"/>
          </w:rPr>
          <w:t xml:space="preserve">    [[</w:t>
        </w:r>
      </w:ins>
    </w:p>
    <w:p w14:paraId="16B09606" w14:textId="77777777" w:rsidR="006465E1" w:rsidRDefault="006465E1" w:rsidP="00646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Ericsson" w:date="2020-04-09T13:52:00Z"/>
          <w:rFonts w:ascii="Courier New" w:hAnsi="Courier New"/>
          <w:noProof/>
          <w:sz w:val="16"/>
          <w:lang w:eastAsia="en-GB"/>
        </w:rPr>
      </w:pPr>
      <w:ins w:id="29" w:author="Ericsson" w:date="2020-04-09T13:52:00Z">
        <w:r>
          <w:rPr>
            <w:rFonts w:ascii="Courier New" w:hAnsi="Courier New"/>
            <w:noProof/>
            <w:sz w:val="16"/>
            <w:lang w:eastAsia="en-GB"/>
          </w:rPr>
          <w:t xml:space="preserve">    maxToffset-r16                    </w:t>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w:t>
        </w:r>
        <w:r>
          <w:rPr>
            <w:rFonts w:ascii="Courier New" w:hAnsi="Courier New"/>
            <w:noProof/>
            <w:sz w:val="16"/>
            <w:lang w:eastAsia="en-GB"/>
          </w:rPr>
          <w:t>ffsValue</w:t>
        </w:r>
        <w:r w:rsidRPr="00E57B19">
          <w:rPr>
            <w:rFonts w:ascii="Courier New" w:hAnsi="Courier New"/>
            <w:noProof/>
            <w:sz w:val="16"/>
            <w:lang w:eastAsia="en-GB"/>
          </w:rPr>
          <w:t xml:space="preserve">}                                </w:t>
        </w:r>
        <w:r>
          <w:rPr>
            <w:rFonts w:ascii="Courier New" w:hAnsi="Courier New"/>
            <w:noProof/>
            <w:sz w:val="16"/>
            <w:lang w:eastAsia="en-GB"/>
          </w:rPr>
          <w:t xml:space="preserve">        </w:t>
        </w:r>
        <w:r w:rsidRPr="00E57B19">
          <w:rPr>
            <w:rFonts w:ascii="Courier New" w:hAnsi="Courier New"/>
            <w:noProof/>
            <w:color w:val="993366"/>
            <w:sz w:val="16"/>
            <w:lang w:eastAsia="en-GB"/>
          </w:rPr>
          <w:t>OPTIONAL</w:t>
        </w:r>
      </w:ins>
    </w:p>
    <w:p w14:paraId="0F78310F" w14:textId="77777777" w:rsidR="006465E1" w:rsidRPr="00E57B19" w:rsidRDefault="006465E1" w:rsidP="00646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Ericsson" w:date="2020-04-09T13:52:00Z"/>
          <w:rFonts w:ascii="Courier New" w:hAnsi="Courier New"/>
          <w:noProof/>
          <w:sz w:val="16"/>
          <w:lang w:eastAsia="en-GB"/>
        </w:rPr>
      </w:pPr>
      <w:ins w:id="31" w:author="Ericsson" w:date="2020-04-09T13:52:00Z">
        <w:r>
          <w:rPr>
            <w:rFonts w:ascii="Courier New" w:hAnsi="Courier New"/>
            <w:noProof/>
            <w:sz w:val="16"/>
            <w:lang w:eastAsia="en-GB"/>
          </w:rPr>
          <w:t xml:space="preserve">    ]]</w:t>
        </w:r>
      </w:ins>
    </w:p>
    <w:p w14:paraId="51B0EC86" w14:textId="10FECDDD" w:rsidR="00D970E3" w:rsidRPr="00E57B19" w:rsidRDefault="00D970E3" w:rsidP="00646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6EBAE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320605A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14365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SelectedBandEntriesMN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SIZE</w:t>
      </w:r>
      <w:r w:rsidRPr="00E57B19">
        <w:rPr>
          <w:rFonts w:ascii="Courier New" w:hAnsi="Courier New"/>
          <w:noProof/>
          <w:sz w:val="16"/>
          <w:lang w:eastAsia="en-GB"/>
        </w:rPr>
        <w:t xml:space="preserve"> (1..maxSimultaneousBands))</w:t>
      </w:r>
      <w:r w:rsidRPr="00E57B19">
        <w:rPr>
          <w:rFonts w:ascii="Courier New" w:hAnsi="Courier New"/>
          <w:noProof/>
          <w:color w:val="993366"/>
          <w:sz w:val="16"/>
          <w:lang w:eastAsia="en-GB"/>
        </w:rPr>
        <w:t xml:space="preserve"> OF</w:t>
      </w:r>
      <w:r w:rsidRPr="00E57B19">
        <w:rPr>
          <w:rFonts w:ascii="Courier New" w:hAnsi="Courier New"/>
          <w:noProof/>
          <w:sz w:val="16"/>
          <w:lang w:eastAsia="en-GB"/>
        </w:rPr>
        <w:t xml:space="preserve"> BandEntryIndex</w:t>
      </w:r>
    </w:p>
    <w:p w14:paraId="1E76149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01461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BandEntryIndex ::=              </w:t>
      </w:r>
      <w:r w:rsidRPr="00E57B19">
        <w:rPr>
          <w:rFonts w:ascii="Courier New" w:hAnsi="Courier New"/>
          <w:noProof/>
          <w:color w:val="993366"/>
          <w:sz w:val="16"/>
          <w:lang w:eastAsia="en-GB"/>
        </w:rPr>
        <w:t>INTEGER</w:t>
      </w:r>
      <w:r w:rsidRPr="00E57B19">
        <w:rPr>
          <w:rFonts w:ascii="Courier New" w:hAnsi="Courier New"/>
          <w:noProof/>
          <w:sz w:val="16"/>
          <w:lang w:eastAsia="en-GB"/>
        </w:rPr>
        <w:t xml:space="preserve"> (0.. maxNrofServingCells) </w:t>
      </w:r>
    </w:p>
    <w:p w14:paraId="52EABAA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07211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PH-TypeListMCG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SIZE</w:t>
      </w:r>
      <w:r w:rsidRPr="00E57B19">
        <w:rPr>
          <w:rFonts w:ascii="Courier New" w:hAnsi="Courier New"/>
          <w:noProof/>
          <w:sz w:val="16"/>
          <w:lang w:eastAsia="en-GB"/>
        </w:rPr>
        <w:t xml:space="preserve"> (1..maxNrofServingCells))</w:t>
      </w:r>
      <w:r w:rsidRPr="00E57B19">
        <w:rPr>
          <w:rFonts w:ascii="Courier New" w:hAnsi="Courier New"/>
          <w:noProof/>
          <w:color w:val="993366"/>
          <w:sz w:val="16"/>
          <w:lang w:eastAsia="en-GB"/>
        </w:rPr>
        <w:t xml:space="preserve"> OF</w:t>
      </w:r>
      <w:r w:rsidRPr="00E57B19">
        <w:rPr>
          <w:rFonts w:ascii="Courier New" w:hAnsi="Courier New"/>
          <w:noProof/>
          <w:sz w:val="16"/>
          <w:lang w:eastAsia="en-GB"/>
        </w:rPr>
        <w:t xml:space="preserve"> PH-InfoMCG</w:t>
      </w:r>
    </w:p>
    <w:p w14:paraId="368C237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39CFC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lastRenderedPageBreak/>
        <w:t xml:space="preserve">PH-InfoMCG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79E57BB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servCellIndex                       ServCellIndex,</w:t>
      </w:r>
    </w:p>
    <w:p w14:paraId="73C89EB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ph-Uplink                           PH-UplinkCarrierMCG,</w:t>
      </w:r>
    </w:p>
    <w:p w14:paraId="727E580D"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ph-SupplementaryUplink              PH-UplinkCarrierMCG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7404EF1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7C56509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165F03C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20CF6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PH-UplinkCarrierMCG ::=         </w:t>
      </w:r>
      <w:r w:rsidRPr="00E57B19">
        <w:rPr>
          <w:rFonts w:ascii="Courier New" w:hAnsi="Courier New"/>
          <w:noProof/>
          <w:color w:val="993366"/>
          <w:sz w:val="16"/>
          <w:lang w:eastAsia="en-GB"/>
        </w:rPr>
        <w:t>SEQUENCE</w:t>
      </w:r>
      <w:r w:rsidRPr="00E57B19">
        <w:rPr>
          <w:rFonts w:ascii="Courier New" w:hAnsi="Courier New"/>
          <w:noProof/>
          <w:sz w:val="16"/>
          <w:lang w:eastAsia="en-GB"/>
        </w:rPr>
        <w:t>{</w:t>
      </w:r>
    </w:p>
    <w:p w14:paraId="43C22BD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ph-Type1or3                         </w:t>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{type1, type3},</w:t>
      </w:r>
    </w:p>
    <w:p w14:paraId="0B17B2A4"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272CFC8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03E043F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9C702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BandCombinationInfoList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SIZE</w:t>
      </w:r>
      <w:r w:rsidRPr="00E57B19">
        <w:rPr>
          <w:rFonts w:ascii="Courier New" w:hAnsi="Courier New"/>
          <w:noProof/>
          <w:sz w:val="16"/>
          <w:lang w:eastAsia="en-GB"/>
        </w:rPr>
        <w:t xml:space="preserve"> (1..maxBandComb))</w:t>
      </w:r>
      <w:r w:rsidRPr="00E57B19">
        <w:rPr>
          <w:rFonts w:ascii="Courier New" w:hAnsi="Courier New"/>
          <w:noProof/>
          <w:color w:val="993366"/>
          <w:sz w:val="16"/>
          <w:lang w:eastAsia="en-GB"/>
        </w:rPr>
        <w:t xml:space="preserve"> OF</w:t>
      </w:r>
      <w:r w:rsidRPr="00E57B19">
        <w:rPr>
          <w:rFonts w:ascii="Courier New" w:hAnsi="Courier New"/>
          <w:noProof/>
          <w:sz w:val="16"/>
          <w:lang w:eastAsia="en-GB"/>
        </w:rPr>
        <w:t xml:space="preserve"> BandCombinationInfo</w:t>
      </w:r>
    </w:p>
    <w:p w14:paraId="0586CFE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E2749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BandCombinationInfo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4D9F63A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bandCombinationIndex            BandCombinationIndex,</w:t>
      </w:r>
    </w:p>
    <w:p w14:paraId="76BECA3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allowedFeatureSetsList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SIZE</w:t>
      </w:r>
      <w:r w:rsidRPr="00E57B19">
        <w:rPr>
          <w:rFonts w:ascii="Courier New" w:hAnsi="Courier New"/>
          <w:noProof/>
          <w:sz w:val="16"/>
          <w:lang w:eastAsia="en-GB"/>
        </w:rPr>
        <w:t xml:space="preserve"> (1..maxFeatureSetsPerBand))</w:t>
      </w:r>
      <w:r w:rsidRPr="00E57B19">
        <w:rPr>
          <w:rFonts w:ascii="Courier New" w:hAnsi="Courier New"/>
          <w:noProof/>
          <w:color w:val="993366"/>
          <w:sz w:val="16"/>
          <w:lang w:eastAsia="en-GB"/>
        </w:rPr>
        <w:t xml:space="preserve"> OF</w:t>
      </w:r>
      <w:r w:rsidRPr="00E57B19">
        <w:rPr>
          <w:rFonts w:ascii="Courier New" w:hAnsi="Courier New"/>
          <w:noProof/>
          <w:sz w:val="16"/>
          <w:lang w:eastAsia="en-GB"/>
        </w:rPr>
        <w:t xml:space="preserve"> FeatureSetEntryIndex</w:t>
      </w:r>
    </w:p>
    <w:p w14:paraId="10619EC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0C15856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AA6D1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FeatureSetEntryIndex ::=        </w:t>
      </w:r>
      <w:r w:rsidRPr="00E57B19">
        <w:rPr>
          <w:rFonts w:ascii="Courier New" w:hAnsi="Courier New"/>
          <w:noProof/>
          <w:color w:val="993366"/>
          <w:sz w:val="16"/>
          <w:lang w:eastAsia="en-GB"/>
        </w:rPr>
        <w:t>INTEGER</w:t>
      </w:r>
      <w:r w:rsidRPr="00E57B19">
        <w:rPr>
          <w:rFonts w:ascii="Courier New" w:hAnsi="Courier New"/>
          <w:noProof/>
          <w:sz w:val="16"/>
          <w:lang w:eastAsia="en-GB"/>
        </w:rPr>
        <w:t xml:space="preserve"> (1.. maxFeatureSetsPerBand)</w:t>
      </w:r>
    </w:p>
    <w:p w14:paraId="15290F6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40FE1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DRX-Info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4F61AFF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drx-LongCycleStartOffset        </w:t>
      </w:r>
      <w:r w:rsidRPr="00E57B19">
        <w:rPr>
          <w:rFonts w:ascii="Courier New" w:hAnsi="Courier New"/>
          <w:noProof/>
          <w:color w:val="993366"/>
          <w:sz w:val="16"/>
          <w:lang w:eastAsia="en-GB"/>
        </w:rPr>
        <w:t>CHOICE</w:t>
      </w:r>
      <w:r w:rsidRPr="00E57B19">
        <w:rPr>
          <w:rFonts w:ascii="Courier New" w:hAnsi="Courier New"/>
          <w:noProof/>
          <w:sz w:val="16"/>
          <w:lang w:eastAsia="en-GB"/>
        </w:rPr>
        <w:t xml:space="preserve"> {</w:t>
      </w:r>
    </w:p>
    <w:p w14:paraId="71A8AC9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ms10                            </w:t>
      </w:r>
      <w:r w:rsidRPr="00E57B19">
        <w:rPr>
          <w:rFonts w:ascii="Courier New" w:hAnsi="Courier New"/>
          <w:noProof/>
          <w:color w:val="993366"/>
          <w:sz w:val="16"/>
          <w:lang w:eastAsia="en-GB"/>
        </w:rPr>
        <w:t>INTEGER</w:t>
      </w:r>
      <w:r w:rsidRPr="00E57B19">
        <w:rPr>
          <w:rFonts w:ascii="Courier New" w:hAnsi="Courier New"/>
          <w:noProof/>
          <w:sz w:val="16"/>
          <w:lang w:eastAsia="en-GB"/>
        </w:rPr>
        <w:t>(0..9),</w:t>
      </w:r>
    </w:p>
    <w:p w14:paraId="6EF1DB1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eastAsia="en-GB"/>
        </w:rPr>
        <w:t xml:space="preserve">        </w:t>
      </w:r>
      <w:r w:rsidRPr="00E57B19">
        <w:rPr>
          <w:rFonts w:ascii="Courier New" w:hAnsi="Courier New"/>
          <w:noProof/>
          <w:sz w:val="16"/>
          <w:lang w:val="sv-SE" w:eastAsia="en-GB"/>
        </w:rPr>
        <w:t xml:space="preserve">ms20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(0..19),</w:t>
      </w:r>
    </w:p>
    <w:p w14:paraId="4F700C0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ms32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(0..31),</w:t>
      </w:r>
    </w:p>
    <w:p w14:paraId="188950D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ms40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(0..39),</w:t>
      </w:r>
    </w:p>
    <w:p w14:paraId="66EE1C3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ms60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(0..59),</w:t>
      </w:r>
    </w:p>
    <w:p w14:paraId="57BD7652"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ms64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(0..63),</w:t>
      </w:r>
    </w:p>
    <w:p w14:paraId="1A7109C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ms70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(0..69),</w:t>
      </w:r>
    </w:p>
    <w:p w14:paraId="7D91A10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ms80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(0..79),</w:t>
      </w:r>
    </w:p>
    <w:p w14:paraId="56DCC75D"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ms128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(0..127),</w:t>
      </w:r>
    </w:p>
    <w:p w14:paraId="6ED931F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ms160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(0..159),</w:t>
      </w:r>
    </w:p>
    <w:p w14:paraId="1D5FDD1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ms256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(0..255),</w:t>
      </w:r>
    </w:p>
    <w:p w14:paraId="01B203C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ms320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(0..319),</w:t>
      </w:r>
    </w:p>
    <w:p w14:paraId="254831F4"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ms512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(0..511),</w:t>
      </w:r>
    </w:p>
    <w:p w14:paraId="5DB121C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ms640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(0..639),</w:t>
      </w:r>
    </w:p>
    <w:p w14:paraId="6F68B7D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ms1024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(0..1023),</w:t>
      </w:r>
    </w:p>
    <w:p w14:paraId="1F626F74"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ms1280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(0..1279),</w:t>
      </w:r>
    </w:p>
    <w:p w14:paraId="1E5A8AC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ms2048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(0..2047),</w:t>
      </w:r>
    </w:p>
    <w:p w14:paraId="128B0C1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ms2560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(0..2559),</w:t>
      </w:r>
    </w:p>
    <w:p w14:paraId="7B5BF511"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val="sv-SE" w:eastAsia="en-GB"/>
        </w:rPr>
        <w:t xml:space="preserve">        ms5120                          </w:t>
      </w:r>
      <w:r w:rsidRPr="00E57B19">
        <w:rPr>
          <w:rFonts w:ascii="Courier New" w:hAnsi="Courier New"/>
          <w:noProof/>
          <w:color w:val="993366"/>
          <w:sz w:val="16"/>
          <w:lang w:val="sv-SE" w:eastAsia="en-GB"/>
        </w:rPr>
        <w:t>INTEGER</w:t>
      </w:r>
      <w:r w:rsidRPr="00E57B19">
        <w:rPr>
          <w:rFonts w:ascii="Courier New" w:hAnsi="Courier New"/>
          <w:noProof/>
          <w:sz w:val="16"/>
          <w:lang w:val="sv-SE" w:eastAsia="en-GB"/>
        </w:rPr>
        <w:t>(0..5119),</w:t>
      </w:r>
    </w:p>
    <w:p w14:paraId="11D5932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val="sv-SE" w:eastAsia="en-GB"/>
        </w:rPr>
        <w:t xml:space="preserve">        </w:t>
      </w:r>
      <w:r w:rsidRPr="00E57B19">
        <w:rPr>
          <w:rFonts w:ascii="Courier New" w:hAnsi="Courier New"/>
          <w:noProof/>
          <w:sz w:val="16"/>
          <w:lang w:eastAsia="en-GB"/>
        </w:rPr>
        <w:t xml:space="preserve">ms10240                         </w:t>
      </w:r>
      <w:r w:rsidRPr="00E57B19">
        <w:rPr>
          <w:rFonts w:ascii="Courier New" w:hAnsi="Courier New"/>
          <w:noProof/>
          <w:color w:val="993366"/>
          <w:sz w:val="16"/>
          <w:lang w:eastAsia="en-GB"/>
        </w:rPr>
        <w:t>INTEGER</w:t>
      </w:r>
      <w:r w:rsidRPr="00E57B19">
        <w:rPr>
          <w:rFonts w:ascii="Courier New" w:hAnsi="Courier New"/>
          <w:noProof/>
          <w:sz w:val="16"/>
          <w:lang w:eastAsia="en-GB"/>
        </w:rPr>
        <w:t>(0..10239)</w:t>
      </w:r>
    </w:p>
    <w:p w14:paraId="497AE9F4"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0B6E049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shortDRX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16B3E61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drx-ShortCycle                      </w:t>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w:t>
      </w:r>
    </w:p>
    <w:p w14:paraId="0E8F894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ms2, ms3, ms4, ms5, ms6, ms7, ms8, ms10, ms14, ms16, ms20, ms30, ms32,</w:t>
      </w:r>
    </w:p>
    <w:p w14:paraId="3393339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ms35, ms40, ms64, ms80, ms128, ms160, ms256, ms320, ms512, ms640, spare9,</w:t>
      </w:r>
    </w:p>
    <w:p w14:paraId="312F729D"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spare8, spare7, spare6, spare5, spare4, spare3, spare2, spare1 },</w:t>
      </w:r>
    </w:p>
    <w:p w14:paraId="044CB872"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drx-ShortCycleTimer                 </w:t>
      </w:r>
      <w:r w:rsidRPr="00E57B19">
        <w:rPr>
          <w:rFonts w:ascii="Courier New" w:hAnsi="Courier New"/>
          <w:noProof/>
          <w:color w:val="993366"/>
          <w:sz w:val="16"/>
          <w:lang w:eastAsia="en-GB"/>
        </w:rPr>
        <w:t>INTEGER</w:t>
      </w:r>
      <w:r w:rsidRPr="00E57B19">
        <w:rPr>
          <w:rFonts w:ascii="Courier New" w:hAnsi="Courier New"/>
          <w:noProof/>
          <w:sz w:val="16"/>
          <w:lang w:eastAsia="en-GB"/>
        </w:rPr>
        <w:t xml:space="preserve"> (1..16)</w:t>
      </w:r>
    </w:p>
    <w:p w14:paraId="0E4CA4DD"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                                                                                             </w:t>
      </w:r>
      <w:r w:rsidRPr="00E57B19">
        <w:rPr>
          <w:rFonts w:ascii="Courier New" w:hAnsi="Courier New"/>
          <w:noProof/>
          <w:color w:val="993366"/>
          <w:sz w:val="16"/>
          <w:lang w:eastAsia="en-GB"/>
        </w:rPr>
        <w:t>OPTIONAL</w:t>
      </w:r>
    </w:p>
    <w:p w14:paraId="2D5D75A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7577201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171AC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lastRenderedPageBreak/>
        <w:t xml:space="preserve">DRX-Info2 ::=                    </w:t>
      </w:r>
      <w:r w:rsidRPr="00E57B19">
        <w:rPr>
          <w:rFonts w:ascii="Courier New" w:hAnsi="Courier New"/>
          <w:noProof/>
          <w:sz w:val="16"/>
          <w:lang w:eastAsia="en-GB"/>
        </w:rPr>
        <w:tab/>
        <w:t>SEQUENCE {</w:t>
      </w:r>
    </w:p>
    <w:p w14:paraId="6F6BFB7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drx-onDurationTimer                 CHOICE {</w:t>
      </w:r>
    </w:p>
    <w:p w14:paraId="1C9B1212"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subMilliSeconds INTEGER (1..31),</w:t>
      </w:r>
    </w:p>
    <w:p w14:paraId="0411108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milliSeconds    ENUMERATED {</w:t>
      </w:r>
    </w:p>
    <w:p w14:paraId="1DB4230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ms1, ms2, ms3, ms4, ms5, ms6, ms8, ms10, ms20, ms30, ms40, ms50, ms60,</w:t>
      </w:r>
    </w:p>
    <w:p w14:paraId="22AF789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ms80, ms100, ms200, ms300, ms400, ms500, ms600, ms800, ms1000, ms1200,</w:t>
      </w:r>
    </w:p>
    <w:p w14:paraId="40B103A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E57B19">
        <w:rPr>
          <w:rFonts w:ascii="Courier New" w:hAnsi="Courier New"/>
          <w:noProof/>
          <w:sz w:val="16"/>
          <w:lang w:eastAsia="en-GB"/>
        </w:rPr>
        <w:t xml:space="preserve">                                                </w:t>
      </w:r>
      <w:r w:rsidRPr="00E57B19">
        <w:rPr>
          <w:rFonts w:ascii="Courier New" w:hAnsi="Courier New"/>
          <w:noProof/>
          <w:sz w:val="16"/>
          <w:lang w:val="sv-SE" w:eastAsia="en-GB"/>
        </w:rPr>
        <w:t>ms1600, spare8, spare7, spare6, spare5, spare4, spare3, spare2, spare1 }</w:t>
      </w:r>
    </w:p>
    <w:p w14:paraId="61E6FC1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val="sv-SE" w:eastAsia="en-GB"/>
        </w:rPr>
        <w:t xml:space="preserve">                                            </w:t>
      </w:r>
      <w:r w:rsidRPr="00E57B19">
        <w:rPr>
          <w:rFonts w:ascii="Courier New" w:hAnsi="Courier New"/>
          <w:noProof/>
          <w:sz w:val="16"/>
          <w:lang w:eastAsia="en-GB"/>
        </w:rPr>
        <w:t>}</w:t>
      </w:r>
    </w:p>
    <w:p w14:paraId="7562861A"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5FBF7BA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F8426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MeasConfigMN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02198B1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measuredFrequenciesMN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SIZE</w:t>
      </w:r>
      <w:r w:rsidRPr="00E57B19">
        <w:rPr>
          <w:rFonts w:ascii="Courier New" w:hAnsi="Courier New"/>
          <w:noProof/>
          <w:sz w:val="16"/>
          <w:lang w:eastAsia="en-GB"/>
        </w:rPr>
        <w:t xml:space="preserve"> (1..maxMeasFreqsMN))</w:t>
      </w:r>
      <w:r w:rsidRPr="00E57B19">
        <w:rPr>
          <w:rFonts w:ascii="Courier New" w:hAnsi="Courier New"/>
          <w:noProof/>
          <w:color w:val="993366"/>
          <w:sz w:val="16"/>
          <w:lang w:eastAsia="en-GB"/>
        </w:rPr>
        <w:t xml:space="preserve"> OF</w:t>
      </w:r>
      <w:r w:rsidRPr="00E57B19">
        <w:rPr>
          <w:rFonts w:ascii="Courier New" w:hAnsi="Courier New"/>
          <w:noProof/>
          <w:sz w:val="16"/>
          <w:lang w:eastAsia="en-GB"/>
        </w:rPr>
        <w:t xml:space="preserve"> NR-FreqInfo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28F8F6D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measGapConfig                       SetupRelease { GapConfig }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7222BD5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gapPurpose                          </w:t>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{perUE, perFR1}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39C6D9F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1CA5DD6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 measGapConfigFR2                 SetupRelease { GapConfig }                                </w:t>
      </w:r>
      <w:r w:rsidRPr="00E57B19">
        <w:rPr>
          <w:rFonts w:ascii="Courier New" w:hAnsi="Courier New"/>
          <w:noProof/>
          <w:color w:val="993366"/>
          <w:sz w:val="16"/>
          <w:lang w:eastAsia="en-GB"/>
        </w:rPr>
        <w:t>OPTIONAL</w:t>
      </w:r>
    </w:p>
    <w:p w14:paraId="222AD8F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60D21F7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0E311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537DE172"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3EC522"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MRDC-AssistanceInfo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461D605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affectedCarrierFreqCombInfoListMRDC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SIZE</w:t>
      </w:r>
      <w:r w:rsidRPr="00E57B19">
        <w:rPr>
          <w:rFonts w:ascii="Courier New" w:hAnsi="Courier New"/>
          <w:noProof/>
          <w:sz w:val="16"/>
          <w:lang w:eastAsia="en-GB"/>
        </w:rPr>
        <w:t xml:space="preserve"> (1..maxNrofCombIDC))</w:t>
      </w:r>
      <w:r w:rsidRPr="00E57B19">
        <w:rPr>
          <w:rFonts w:ascii="Courier New" w:hAnsi="Courier New"/>
          <w:noProof/>
          <w:color w:val="993366"/>
          <w:sz w:val="16"/>
          <w:lang w:eastAsia="en-GB"/>
        </w:rPr>
        <w:t xml:space="preserve"> OF</w:t>
      </w:r>
      <w:r w:rsidRPr="00E57B19">
        <w:rPr>
          <w:rFonts w:ascii="Courier New" w:hAnsi="Courier New"/>
          <w:noProof/>
          <w:sz w:val="16"/>
          <w:lang w:eastAsia="en-GB"/>
        </w:rPr>
        <w:t xml:space="preserve"> AffectedCarrierFreqCombInfoMRDC,</w:t>
      </w:r>
    </w:p>
    <w:p w14:paraId="70061C9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t>
      </w:r>
    </w:p>
    <w:p w14:paraId="3584643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3304654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ADEE1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AffectedCarrierFreqCombInfoMRDC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0D94DDE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victimSystemType                    VictimSystemType,</w:t>
      </w:r>
    </w:p>
    <w:p w14:paraId="2310A03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interferenceDirectionMRDC           </w:t>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{eutra-nr, nr, other, utra-nr-other, nr-other, spare3, spare2, spare1},</w:t>
      </w:r>
    </w:p>
    <w:p w14:paraId="4FDEF62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affectedCarrierFreqCombMRDC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3797364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affectedCarrierFreqCombEUTRA        AffectedCarrierFreqCombEUTRA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3F09128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affectedCarrierFreqCombNR           AffectedCarrierFreqCombNR</w:t>
      </w:r>
    </w:p>
    <w:p w14:paraId="5A18F114"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       </w:t>
      </w:r>
      <w:r w:rsidRPr="00E57B19">
        <w:rPr>
          <w:rFonts w:ascii="Courier New" w:hAnsi="Courier New"/>
          <w:noProof/>
          <w:color w:val="993366"/>
          <w:sz w:val="16"/>
          <w:lang w:eastAsia="en-GB"/>
        </w:rPr>
        <w:t>OPTIONAL</w:t>
      </w:r>
    </w:p>
    <w:p w14:paraId="09E567E8"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40CFE86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129474"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VictimSystemType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p>
    <w:p w14:paraId="7AD5D6FE"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gps                         </w:t>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{true}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78A5B899"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glonass                     </w:t>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{true}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08A7ACC3"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bds                         </w:t>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{true}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239B6CF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galileo                     </w:t>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{true}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1CAFF51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wlan                        </w:t>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{true}               </w:t>
      </w:r>
      <w:r w:rsidRPr="00E57B19">
        <w:rPr>
          <w:rFonts w:ascii="Courier New" w:hAnsi="Courier New"/>
          <w:noProof/>
          <w:color w:val="993366"/>
          <w:sz w:val="16"/>
          <w:lang w:eastAsia="en-GB"/>
        </w:rPr>
        <w:t>OPTIONAL</w:t>
      </w:r>
      <w:r w:rsidRPr="00E57B19">
        <w:rPr>
          <w:rFonts w:ascii="Courier New" w:hAnsi="Courier New"/>
          <w:noProof/>
          <w:sz w:val="16"/>
          <w:lang w:eastAsia="en-GB"/>
        </w:rPr>
        <w:t>,</w:t>
      </w:r>
    </w:p>
    <w:p w14:paraId="2559E6B2"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    bluetooth                   </w:t>
      </w:r>
      <w:r w:rsidRPr="00E57B19">
        <w:rPr>
          <w:rFonts w:ascii="Courier New" w:hAnsi="Courier New"/>
          <w:noProof/>
          <w:color w:val="993366"/>
          <w:sz w:val="16"/>
          <w:lang w:eastAsia="en-GB"/>
        </w:rPr>
        <w:t>ENUMERATED</w:t>
      </w:r>
      <w:r w:rsidRPr="00E57B19">
        <w:rPr>
          <w:rFonts w:ascii="Courier New" w:hAnsi="Courier New"/>
          <w:noProof/>
          <w:sz w:val="16"/>
          <w:lang w:eastAsia="en-GB"/>
        </w:rPr>
        <w:t xml:space="preserve"> {true}               </w:t>
      </w:r>
      <w:r w:rsidRPr="00E57B19">
        <w:rPr>
          <w:rFonts w:ascii="Courier New" w:hAnsi="Courier New"/>
          <w:noProof/>
          <w:color w:val="993366"/>
          <w:sz w:val="16"/>
          <w:lang w:eastAsia="en-GB"/>
        </w:rPr>
        <w:t>OPTIONAL</w:t>
      </w:r>
    </w:p>
    <w:p w14:paraId="04F3F9C2"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w:t>
      </w:r>
    </w:p>
    <w:p w14:paraId="1EC138B5"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A93830"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AffectedCarrierFreqCombEUTRA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SIZE</w:t>
      </w:r>
      <w:r w:rsidRPr="00E57B19">
        <w:rPr>
          <w:rFonts w:ascii="Courier New" w:hAnsi="Courier New"/>
          <w:noProof/>
          <w:sz w:val="16"/>
          <w:lang w:eastAsia="en-GB"/>
        </w:rPr>
        <w:t xml:space="preserve"> (1..maxNrofServingCellsEUTRA))</w:t>
      </w:r>
      <w:r w:rsidRPr="00E57B19">
        <w:rPr>
          <w:rFonts w:ascii="Courier New" w:hAnsi="Courier New"/>
          <w:noProof/>
          <w:color w:val="993366"/>
          <w:sz w:val="16"/>
          <w:lang w:eastAsia="en-GB"/>
        </w:rPr>
        <w:t xml:space="preserve"> OF</w:t>
      </w:r>
      <w:r w:rsidRPr="00E57B19">
        <w:rPr>
          <w:rFonts w:ascii="Courier New" w:hAnsi="Courier New"/>
          <w:noProof/>
          <w:sz w:val="16"/>
          <w:lang w:eastAsia="en-GB"/>
        </w:rPr>
        <w:t xml:space="preserve"> ARFCN-ValueEUTRA</w:t>
      </w:r>
    </w:p>
    <w:p w14:paraId="77DD91BB"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2C9C5C"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57B19">
        <w:rPr>
          <w:rFonts w:ascii="Courier New" w:hAnsi="Courier New"/>
          <w:noProof/>
          <w:sz w:val="16"/>
          <w:lang w:eastAsia="en-GB"/>
        </w:rPr>
        <w:t xml:space="preserve">AffectedCarrierFreqCombNR ::= </w:t>
      </w:r>
      <w:r w:rsidRPr="00E57B19">
        <w:rPr>
          <w:rFonts w:ascii="Courier New" w:hAnsi="Courier New"/>
          <w:noProof/>
          <w:color w:val="993366"/>
          <w:sz w:val="16"/>
          <w:lang w:eastAsia="en-GB"/>
        </w:rPr>
        <w:t>SEQUENCE</w:t>
      </w:r>
      <w:r w:rsidRPr="00E57B19">
        <w:rPr>
          <w:rFonts w:ascii="Courier New" w:hAnsi="Courier New"/>
          <w:noProof/>
          <w:sz w:val="16"/>
          <w:lang w:eastAsia="en-GB"/>
        </w:rPr>
        <w:t xml:space="preserve"> (</w:t>
      </w:r>
      <w:r w:rsidRPr="00E57B19">
        <w:rPr>
          <w:rFonts w:ascii="Courier New" w:hAnsi="Courier New"/>
          <w:noProof/>
          <w:color w:val="993366"/>
          <w:sz w:val="16"/>
          <w:lang w:eastAsia="en-GB"/>
        </w:rPr>
        <w:t>SIZE</w:t>
      </w:r>
      <w:r w:rsidRPr="00E57B19">
        <w:rPr>
          <w:rFonts w:ascii="Courier New" w:hAnsi="Courier New"/>
          <w:noProof/>
          <w:sz w:val="16"/>
          <w:lang w:eastAsia="en-GB"/>
        </w:rPr>
        <w:t xml:space="preserve"> (1..maxNrofServingCells))</w:t>
      </w:r>
      <w:r w:rsidRPr="00E57B19">
        <w:rPr>
          <w:rFonts w:ascii="Courier New" w:hAnsi="Courier New"/>
          <w:noProof/>
          <w:color w:val="993366"/>
          <w:sz w:val="16"/>
          <w:lang w:eastAsia="en-GB"/>
        </w:rPr>
        <w:t xml:space="preserve"> OF</w:t>
      </w:r>
      <w:r w:rsidRPr="00E57B19">
        <w:rPr>
          <w:rFonts w:ascii="Courier New" w:hAnsi="Courier New"/>
          <w:noProof/>
          <w:sz w:val="16"/>
          <w:lang w:eastAsia="en-GB"/>
        </w:rPr>
        <w:t xml:space="preserve"> ARFCN-ValueNR</w:t>
      </w:r>
    </w:p>
    <w:p w14:paraId="6C773EC6"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B02B77"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57B19">
        <w:rPr>
          <w:rFonts w:ascii="Courier New" w:hAnsi="Courier New"/>
          <w:noProof/>
          <w:color w:val="808080"/>
          <w:sz w:val="16"/>
          <w:lang w:eastAsia="en-GB"/>
        </w:rPr>
        <w:t>-- TAG-CG-CONFIG-INFO-STOP</w:t>
      </w:r>
    </w:p>
    <w:p w14:paraId="42803FAF" w14:textId="77777777" w:rsidR="00D970E3" w:rsidRPr="00E57B19" w:rsidRDefault="00D970E3" w:rsidP="00D97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57B19">
        <w:rPr>
          <w:rFonts w:ascii="Courier New" w:hAnsi="Courier New"/>
          <w:noProof/>
          <w:color w:val="808080"/>
          <w:sz w:val="16"/>
          <w:lang w:eastAsia="en-GB"/>
        </w:rPr>
        <w:t>-- ASN1STOP</w:t>
      </w:r>
    </w:p>
    <w:p w14:paraId="4D17F30A" w14:textId="77777777" w:rsidR="00D970E3" w:rsidRPr="00E57B19" w:rsidRDefault="00D970E3" w:rsidP="00D970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0E3" w:rsidRPr="00E57B19" w14:paraId="1746AB06"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2AD3B800" w14:textId="77777777" w:rsidR="00D970E3" w:rsidRPr="00E57B19" w:rsidRDefault="00D970E3" w:rsidP="0024431C">
            <w:pPr>
              <w:keepNext/>
              <w:keepLines/>
              <w:spacing w:after="0"/>
              <w:jc w:val="center"/>
              <w:rPr>
                <w:rFonts w:ascii="Arial" w:hAnsi="Arial"/>
                <w:b/>
                <w:sz w:val="18"/>
              </w:rPr>
            </w:pPr>
            <w:r w:rsidRPr="00E57B19">
              <w:rPr>
                <w:rFonts w:ascii="Arial" w:hAnsi="Arial"/>
                <w:b/>
                <w:i/>
                <w:sz w:val="18"/>
              </w:rPr>
              <w:lastRenderedPageBreak/>
              <w:t>CG-</w:t>
            </w:r>
            <w:proofErr w:type="spellStart"/>
            <w:r w:rsidRPr="00E57B19">
              <w:rPr>
                <w:rFonts w:ascii="Arial" w:hAnsi="Arial"/>
                <w:b/>
                <w:i/>
                <w:sz w:val="18"/>
              </w:rPr>
              <w:t>ConfigInfo</w:t>
            </w:r>
            <w:proofErr w:type="spellEnd"/>
            <w:r w:rsidRPr="00E57B19">
              <w:rPr>
                <w:rFonts w:ascii="Arial" w:hAnsi="Arial"/>
                <w:b/>
                <w:sz w:val="18"/>
              </w:rPr>
              <w:t xml:space="preserve"> field descriptions</w:t>
            </w:r>
          </w:p>
        </w:tc>
      </w:tr>
      <w:tr w:rsidR="00D970E3" w:rsidRPr="00E57B19" w14:paraId="01932A5A" w14:textId="77777777" w:rsidTr="0024431C">
        <w:tc>
          <w:tcPr>
            <w:tcW w:w="14173" w:type="dxa"/>
            <w:tcBorders>
              <w:top w:val="single" w:sz="4" w:space="0" w:color="auto"/>
              <w:left w:val="single" w:sz="4" w:space="0" w:color="auto"/>
              <w:bottom w:val="single" w:sz="4" w:space="0" w:color="auto"/>
              <w:right w:val="single" w:sz="4" w:space="0" w:color="auto"/>
            </w:tcBorders>
          </w:tcPr>
          <w:p w14:paraId="0D1BC28D"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alignedDRX</w:t>
            </w:r>
            <w:proofErr w:type="spellEnd"/>
            <w:r w:rsidRPr="00E57B19">
              <w:rPr>
                <w:rFonts w:ascii="Arial" w:hAnsi="Arial" w:cs="Arial"/>
                <w:b/>
                <w:bCs/>
                <w:i/>
                <w:iCs/>
                <w:kern w:val="2"/>
                <w:sz w:val="18"/>
              </w:rPr>
              <w:t>-</w:t>
            </w:r>
            <w:r w:rsidRPr="00E57B19">
              <w:rPr>
                <w:rFonts w:ascii="Arial" w:hAnsi="Arial"/>
                <w:b/>
                <w:i/>
                <w:sz w:val="18"/>
              </w:rPr>
              <w:t>Indication</w:t>
            </w:r>
          </w:p>
          <w:p w14:paraId="7D0345A1" w14:textId="77777777" w:rsidR="00D970E3" w:rsidRPr="00E57B19" w:rsidRDefault="00D970E3" w:rsidP="0024431C">
            <w:pPr>
              <w:keepNext/>
              <w:keepLines/>
              <w:spacing w:after="0"/>
              <w:rPr>
                <w:rFonts w:ascii="Arial" w:hAnsi="Arial"/>
                <w:b/>
                <w:i/>
                <w:sz w:val="18"/>
              </w:rPr>
            </w:pPr>
            <w:r w:rsidRPr="00E57B19">
              <w:rPr>
                <w:rFonts w:ascii="Arial" w:hAnsi="Arial"/>
                <w:sz w:val="18"/>
                <w:lang w:val="x-none"/>
              </w:rPr>
              <w:t>This field is signalled upon MN triggered CGI reporting by the UE that requires aligned DRX configurations between the MCG and the SCG (i.e. same DRX cycle and on-duration configured by MN completely contains on-duration configured by SN).</w:t>
            </w:r>
          </w:p>
        </w:tc>
      </w:tr>
      <w:tr w:rsidR="00D970E3" w:rsidRPr="00E57B19" w14:paraId="0A3C7205"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05CC71BA"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allowedBC-ListMRDC</w:t>
            </w:r>
            <w:proofErr w:type="spellEnd"/>
          </w:p>
          <w:p w14:paraId="0F339470" w14:textId="77777777" w:rsidR="00D970E3" w:rsidRPr="00E57B19" w:rsidRDefault="00D970E3" w:rsidP="0024431C">
            <w:pPr>
              <w:keepNext/>
              <w:keepLines/>
              <w:spacing w:after="0"/>
              <w:rPr>
                <w:rFonts w:ascii="Arial" w:hAnsi="Arial"/>
                <w:sz w:val="18"/>
              </w:rPr>
            </w:pPr>
            <w:r w:rsidRPr="00E57B19">
              <w:rPr>
                <w:rFonts w:ascii="Arial" w:hAnsi="Arial"/>
                <w:sz w:val="18"/>
              </w:rPr>
              <w:t>A list of indices referring to band combinations in MR-DC capabilities from which SN is allowed to select the SCG band combination.</w:t>
            </w:r>
            <w:r w:rsidRPr="00E57B19">
              <w:rPr>
                <w:rFonts w:ascii="Arial" w:eastAsia="PMingLiU" w:hAnsi="Arial"/>
                <w:sz w:val="18"/>
                <w:lang w:eastAsia="zh-TW"/>
              </w:rPr>
              <w:t xml:space="preserve"> Each</w:t>
            </w:r>
            <w:r w:rsidRPr="00E57B19">
              <w:rPr>
                <w:rFonts w:ascii="Arial" w:hAnsi="Arial"/>
                <w:sz w:val="18"/>
              </w:rPr>
              <w:t xml:space="preserve"> entry refers </w:t>
            </w:r>
            <w:proofErr w:type="gramStart"/>
            <w:r w:rsidRPr="00E57B19">
              <w:rPr>
                <w:rFonts w:ascii="Arial" w:hAnsi="Arial"/>
                <w:sz w:val="18"/>
              </w:rPr>
              <w:t>to</w:t>
            </w:r>
            <w:r w:rsidRPr="00E57B19">
              <w:rPr>
                <w:rFonts w:ascii="Arial" w:hAnsi="Arial"/>
                <w:sz w:val="18"/>
                <w:lang w:val="x-none" w:eastAsia="x-none"/>
              </w:rPr>
              <w:t xml:space="preserve"> :</w:t>
            </w:r>
            <w:proofErr w:type="gramEnd"/>
            <w:r w:rsidRPr="00E57B19">
              <w:rPr>
                <w:rFonts w:ascii="Arial" w:hAnsi="Arial"/>
                <w:sz w:val="18"/>
              </w:rPr>
              <w:t xml:space="preserve"> </w:t>
            </w:r>
          </w:p>
          <w:p w14:paraId="48D23D93" w14:textId="77777777" w:rsidR="00D970E3" w:rsidRPr="00E57B19" w:rsidRDefault="00D970E3" w:rsidP="0024431C">
            <w:pPr>
              <w:keepNext/>
              <w:keepLines/>
              <w:spacing w:after="0"/>
              <w:ind w:left="284"/>
              <w:rPr>
                <w:rFonts w:ascii="Arial" w:hAnsi="Arial" w:cs="Arial"/>
                <w:sz w:val="18"/>
                <w:lang w:eastAsia="x-none"/>
              </w:rPr>
            </w:pPr>
            <w:r w:rsidRPr="00E57B19">
              <w:rPr>
                <w:rFonts w:ascii="Arial" w:hAnsi="Arial"/>
                <w:sz w:val="18"/>
                <w:lang w:val="x-none" w:eastAsia="x-none"/>
              </w:rPr>
              <w:t xml:space="preserve">- </w:t>
            </w:r>
            <w:r w:rsidRPr="00E57B19">
              <w:rPr>
                <w:rFonts w:ascii="Arial" w:hAnsi="Arial"/>
                <w:sz w:val="18"/>
              </w:rPr>
              <w:t xml:space="preserve">a band combination numbered according to </w:t>
            </w:r>
            <w:proofErr w:type="spellStart"/>
            <w:r w:rsidRPr="00E57B19">
              <w:rPr>
                <w:rFonts w:ascii="Arial" w:hAnsi="Arial"/>
                <w:i/>
                <w:sz w:val="18"/>
                <w:lang w:eastAsia="x-none"/>
              </w:rPr>
              <w:t>supportedBandCombinationList</w:t>
            </w:r>
            <w:proofErr w:type="spellEnd"/>
            <w:r w:rsidRPr="00E57B19">
              <w:rPr>
                <w:rFonts w:ascii="Arial" w:hAnsi="Arial"/>
                <w:sz w:val="18"/>
              </w:rPr>
              <w:t xml:space="preserve"> in the </w:t>
            </w:r>
            <w:r w:rsidRPr="00E57B19">
              <w:rPr>
                <w:rFonts w:ascii="Arial" w:hAnsi="Arial"/>
                <w:i/>
                <w:sz w:val="18"/>
                <w:lang w:eastAsia="x-none"/>
              </w:rPr>
              <w:t>UE-MRDC-Capability</w:t>
            </w:r>
            <w:r w:rsidRPr="00E57B19">
              <w:rPr>
                <w:rFonts w:ascii="Arial" w:hAnsi="Arial"/>
                <w:sz w:val="18"/>
              </w:rPr>
              <w:t xml:space="preserve"> </w:t>
            </w:r>
            <w:r w:rsidRPr="00E57B19">
              <w:rPr>
                <w:rFonts w:ascii="Arial" w:hAnsi="Arial" w:cs="Arial"/>
                <w:sz w:val="18"/>
                <w:lang w:eastAsia="x-none"/>
              </w:rPr>
              <w:t xml:space="preserve">(in case of (NG)EN-DC, or </w:t>
            </w:r>
            <w:r w:rsidRPr="00E57B19">
              <w:rPr>
                <w:rFonts w:ascii="Arial" w:hAnsi="Arial" w:cs="Arial"/>
                <w:sz w:val="18"/>
                <w:lang w:val="x-none" w:eastAsia="x-none"/>
              </w:rPr>
              <w:t xml:space="preserve">according to </w:t>
            </w:r>
            <w:proofErr w:type="spellStart"/>
            <w:r w:rsidRPr="00E57B19">
              <w:rPr>
                <w:rFonts w:ascii="Arial" w:hAnsi="Arial" w:cs="Arial"/>
                <w:i/>
                <w:iCs/>
                <w:sz w:val="18"/>
                <w:lang w:val="x-none" w:eastAsia="x-none"/>
              </w:rPr>
              <w:t>supportedBandCombinationList</w:t>
            </w:r>
            <w:proofErr w:type="spellEnd"/>
            <w:r w:rsidRPr="00E57B19">
              <w:rPr>
                <w:rFonts w:ascii="Arial" w:hAnsi="Arial" w:cs="Arial"/>
                <w:sz w:val="18"/>
                <w:lang w:val="x-none" w:eastAsia="x-none"/>
              </w:rPr>
              <w:t xml:space="preserve"> and </w:t>
            </w:r>
            <w:proofErr w:type="spellStart"/>
            <w:r w:rsidRPr="00E57B19">
              <w:rPr>
                <w:rFonts w:ascii="Arial" w:hAnsi="Arial" w:cs="Arial"/>
                <w:i/>
                <w:iCs/>
                <w:sz w:val="18"/>
                <w:lang w:val="x-none" w:eastAsia="x-none"/>
              </w:rPr>
              <w:t>supportedBandCombinationListNEDC</w:t>
            </w:r>
            <w:proofErr w:type="spellEnd"/>
            <w:r w:rsidRPr="00E57B19">
              <w:rPr>
                <w:rFonts w:ascii="Arial" w:hAnsi="Arial" w:cs="Arial"/>
                <w:i/>
                <w:iCs/>
                <w:sz w:val="18"/>
                <w:lang w:val="x-none" w:eastAsia="x-none"/>
              </w:rPr>
              <w:t>-Only</w:t>
            </w:r>
            <w:r w:rsidRPr="00E57B19">
              <w:rPr>
                <w:rFonts w:ascii="Arial" w:hAnsi="Arial" w:cs="Arial"/>
                <w:sz w:val="18"/>
                <w:lang w:val="x-none" w:eastAsia="x-none"/>
              </w:rPr>
              <w:t xml:space="preserve"> in the </w:t>
            </w:r>
            <w:r w:rsidRPr="00E57B19">
              <w:rPr>
                <w:rFonts w:ascii="Arial" w:hAnsi="Arial" w:cs="Arial"/>
                <w:i/>
                <w:iCs/>
                <w:sz w:val="18"/>
                <w:lang w:val="x-none" w:eastAsia="x-none"/>
              </w:rPr>
              <w:t>UE-MRDC-Capability</w:t>
            </w:r>
            <w:r w:rsidRPr="00E57B19">
              <w:rPr>
                <w:rFonts w:ascii="Arial" w:hAnsi="Arial" w:cs="Arial"/>
                <w:sz w:val="18"/>
                <w:lang w:val="x-none" w:eastAsia="x-none"/>
              </w:rPr>
              <w:t xml:space="preserve"> (in case of </w:t>
            </w:r>
            <w:r w:rsidRPr="00E57B19">
              <w:rPr>
                <w:rFonts w:ascii="Arial" w:hAnsi="Arial" w:cs="Arial"/>
                <w:sz w:val="18"/>
                <w:lang w:eastAsia="x-none"/>
              </w:rPr>
              <w:t>NE-DC)</w:t>
            </w:r>
            <w:r w:rsidRPr="00E57B19">
              <w:rPr>
                <w:rFonts w:ascii="Arial" w:hAnsi="Arial" w:cs="Arial"/>
                <w:sz w:val="18"/>
                <w:lang w:val="x-none" w:eastAsia="x-none"/>
              </w:rPr>
              <w:t>,</w:t>
            </w:r>
            <w:r w:rsidRPr="00E57B19">
              <w:rPr>
                <w:rFonts w:ascii="Arial" w:hAnsi="Arial" w:cs="Arial"/>
                <w:sz w:val="18"/>
                <w:lang w:eastAsia="x-none"/>
              </w:rPr>
              <w:t xml:space="preserve"> or </w:t>
            </w:r>
            <w:r w:rsidRPr="00E57B19">
              <w:rPr>
                <w:rFonts w:ascii="Arial" w:hAnsi="Arial" w:cs="Arial"/>
                <w:sz w:val="18"/>
                <w:lang w:val="x-none" w:eastAsia="x-none"/>
              </w:rPr>
              <w:t xml:space="preserve">according to </w:t>
            </w:r>
            <w:proofErr w:type="spellStart"/>
            <w:r w:rsidRPr="00E57B19">
              <w:rPr>
                <w:rFonts w:ascii="Arial" w:hAnsi="Arial" w:cs="Arial"/>
                <w:i/>
                <w:iCs/>
                <w:sz w:val="18"/>
                <w:lang w:val="x-none" w:eastAsia="x-none"/>
              </w:rPr>
              <w:t>supportedBandCombinationList</w:t>
            </w:r>
            <w:proofErr w:type="spellEnd"/>
            <w:r w:rsidRPr="00E57B19">
              <w:rPr>
                <w:rFonts w:ascii="Arial" w:hAnsi="Arial" w:cs="Arial"/>
                <w:sz w:val="18"/>
                <w:lang w:val="x-none" w:eastAsia="x-none"/>
              </w:rPr>
              <w:t xml:space="preserve"> in the </w:t>
            </w:r>
            <w:r w:rsidRPr="00E57B19">
              <w:rPr>
                <w:rFonts w:ascii="Arial" w:hAnsi="Arial" w:cs="Arial"/>
                <w:sz w:val="18"/>
                <w:lang w:eastAsia="x-none"/>
              </w:rPr>
              <w:t>UE-NR-Capability (in case of NR-DC)</w:t>
            </w:r>
            <w:r w:rsidRPr="00E57B19">
              <w:rPr>
                <w:rFonts w:ascii="Arial" w:hAnsi="Arial" w:cs="Arial"/>
                <w:sz w:val="18"/>
                <w:lang w:val="x-none" w:eastAsia="x-none"/>
              </w:rPr>
              <w:t xml:space="preserve"> </w:t>
            </w:r>
            <w:r w:rsidRPr="00E57B19">
              <w:rPr>
                <w:rFonts w:ascii="Arial" w:hAnsi="Arial" w:cs="Arial"/>
                <w:sz w:val="18"/>
                <w:lang w:eastAsia="x-none"/>
              </w:rPr>
              <w:t>;</w:t>
            </w:r>
          </w:p>
          <w:p w14:paraId="44910367" w14:textId="77777777" w:rsidR="00D970E3" w:rsidRPr="00E57B19" w:rsidRDefault="00D970E3" w:rsidP="0024431C">
            <w:pPr>
              <w:keepNext/>
              <w:keepLines/>
              <w:spacing w:after="0"/>
              <w:ind w:left="315"/>
              <w:rPr>
                <w:rFonts w:ascii="Arial" w:hAnsi="Arial"/>
                <w:sz w:val="18"/>
                <w:szCs w:val="18"/>
              </w:rPr>
            </w:pPr>
            <w:r w:rsidRPr="00E57B19">
              <w:rPr>
                <w:rFonts w:ascii="Arial" w:hAnsi="Arial" w:cs="Arial"/>
                <w:sz w:val="18"/>
                <w:lang w:val="x-none" w:eastAsia="x-none"/>
              </w:rPr>
              <w:t xml:space="preserve">- </w:t>
            </w:r>
            <w:r w:rsidRPr="00E57B19">
              <w:rPr>
                <w:rFonts w:ascii="Arial" w:hAnsi="Arial"/>
                <w:sz w:val="18"/>
              </w:rPr>
              <w:t>and the Feature Sets allowed for each band entry. All MR-DC band combinations indicated by this field comprise the MCG band combination, which is a superset of the MCG band(s) selected by MN.</w:t>
            </w:r>
          </w:p>
        </w:tc>
      </w:tr>
      <w:tr w:rsidR="00D970E3" w:rsidRPr="00E57B19" w14:paraId="4280D508"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4BEED6FF" w14:textId="77777777" w:rsidR="00D970E3" w:rsidRPr="00E57B19" w:rsidRDefault="00D970E3" w:rsidP="0024431C">
            <w:pPr>
              <w:keepNext/>
              <w:keepLines/>
              <w:spacing w:after="0"/>
              <w:rPr>
                <w:rFonts w:ascii="Arial" w:eastAsia="MS Mincho" w:hAnsi="Arial"/>
                <w:sz w:val="18"/>
                <w:szCs w:val="18"/>
              </w:rPr>
            </w:pPr>
            <w:proofErr w:type="spellStart"/>
            <w:r w:rsidRPr="00E57B19">
              <w:rPr>
                <w:rFonts w:ascii="Arial" w:hAnsi="Arial"/>
                <w:b/>
                <w:i/>
                <w:sz w:val="18"/>
                <w:szCs w:val="18"/>
              </w:rPr>
              <w:t>candidateCellInfoListMN</w:t>
            </w:r>
            <w:proofErr w:type="spellEnd"/>
            <w:r w:rsidRPr="00E57B19">
              <w:rPr>
                <w:rFonts w:ascii="Arial" w:hAnsi="Arial"/>
                <w:sz w:val="18"/>
                <w:szCs w:val="18"/>
              </w:rPr>
              <w:t xml:space="preserve">, </w:t>
            </w:r>
            <w:proofErr w:type="spellStart"/>
            <w:r w:rsidRPr="00E57B19">
              <w:rPr>
                <w:rFonts w:ascii="Arial" w:hAnsi="Arial"/>
                <w:b/>
                <w:i/>
                <w:sz w:val="18"/>
                <w:szCs w:val="18"/>
              </w:rPr>
              <w:t>candidateCellInfoListSN</w:t>
            </w:r>
            <w:proofErr w:type="spellEnd"/>
          </w:p>
          <w:p w14:paraId="24BAE2C9" w14:textId="77777777" w:rsidR="00D970E3" w:rsidRPr="00E57B19" w:rsidRDefault="00D970E3" w:rsidP="0024431C">
            <w:pPr>
              <w:keepNext/>
              <w:keepLines/>
              <w:spacing w:after="0"/>
              <w:rPr>
                <w:rFonts w:ascii="Arial" w:hAnsi="Arial"/>
                <w:sz w:val="18"/>
                <w:szCs w:val="18"/>
              </w:rPr>
            </w:pPr>
            <w:r w:rsidRPr="00E57B19">
              <w:rPr>
                <w:rFonts w:ascii="Arial" w:hAnsi="Arial"/>
                <w:sz w:val="18"/>
                <w:szCs w:val="18"/>
              </w:rPr>
              <w:t xml:space="preserve">Contains information regarding cells that the master node or the source node suggests the target </w:t>
            </w:r>
            <w:proofErr w:type="spellStart"/>
            <w:r w:rsidRPr="00E57B19">
              <w:rPr>
                <w:rFonts w:ascii="Arial" w:hAnsi="Arial"/>
                <w:sz w:val="18"/>
                <w:szCs w:val="18"/>
              </w:rPr>
              <w:t>gNB</w:t>
            </w:r>
            <w:proofErr w:type="spellEnd"/>
            <w:r w:rsidRPr="00E57B19">
              <w:rPr>
                <w:rFonts w:ascii="Arial" w:hAnsi="Arial"/>
                <w:sz w:val="18"/>
                <w:szCs w:val="18"/>
              </w:rPr>
              <w:t xml:space="preserve"> or DU to consider configuring.</w:t>
            </w:r>
          </w:p>
          <w:p w14:paraId="309AECF2" w14:textId="77777777" w:rsidR="00D970E3" w:rsidRPr="00E57B19" w:rsidRDefault="00D970E3" w:rsidP="0024431C">
            <w:pPr>
              <w:keepNext/>
              <w:keepLines/>
              <w:spacing w:after="0"/>
              <w:rPr>
                <w:rFonts w:ascii="Arial" w:hAnsi="Arial"/>
                <w:sz w:val="18"/>
              </w:rPr>
            </w:pPr>
            <w:r w:rsidRPr="00E57B19">
              <w:rPr>
                <w:rFonts w:ascii="Arial" w:hAnsi="Arial"/>
                <w:sz w:val="18"/>
              </w:rPr>
              <w:t xml:space="preserve">For (NG)EN-DC, including CSI-RS measurement results in </w:t>
            </w:r>
            <w:proofErr w:type="spellStart"/>
            <w:r w:rsidRPr="00E57B19">
              <w:rPr>
                <w:rFonts w:ascii="Arial" w:hAnsi="Arial"/>
                <w:i/>
                <w:sz w:val="18"/>
                <w:lang w:eastAsia="x-none"/>
              </w:rPr>
              <w:t>candidateCellInfoListMN</w:t>
            </w:r>
            <w:proofErr w:type="spellEnd"/>
            <w:r w:rsidRPr="00E57B19">
              <w:rPr>
                <w:rFonts w:ascii="Arial" w:hAnsi="Arial"/>
                <w:sz w:val="18"/>
              </w:rPr>
              <w:t xml:space="preserve"> is not supported in this version of the specification. For NR-DC, including SSB and</w:t>
            </w:r>
            <w:r w:rsidRPr="00E57B19">
              <w:rPr>
                <w:rFonts w:ascii="Arial" w:hAnsi="Arial"/>
                <w:sz w:val="18"/>
                <w:lang w:eastAsia="zh-CN"/>
              </w:rPr>
              <w:t>/or</w:t>
            </w:r>
            <w:r w:rsidRPr="00E57B19">
              <w:rPr>
                <w:rFonts w:ascii="Arial" w:hAnsi="Arial"/>
                <w:sz w:val="18"/>
              </w:rPr>
              <w:t xml:space="preserve"> CSI-RS measurement results in </w:t>
            </w:r>
            <w:proofErr w:type="spellStart"/>
            <w:r w:rsidRPr="00E57B19">
              <w:rPr>
                <w:rFonts w:ascii="Arial" w:hAnsi="Arial"/>
                <w:i/>
                <w:sz w:val="18"/>
              </w:rPr>
              <w:t>candidateCellInfoListMN</w:t>
            </w:r>
            <w:proofErr w:type="spellEnd"/>
            <w:r w:rsidRPr="00E57B19">
              <w:rPr>
                <w:rFonts w:ascii="Arial" w:hAnsi="Arial"/>
                <w:sz w:val="18"/>
              </w:rPr>
              <w:t xml:space="preserve"> is supported.</w:t>
            </w:r>
          </w:p>
        </w:tc>
      </w:tr>
      <w:tr w:rsidR="00D970E3" w:rsidRPr="00E57B19" w14:paraId="031B8799" w14:textId="77777777" w:rsidTr="0024431C">
        <w:tc>
          <w:tcPr>
            <w:tcW w:w="14173" w:type="dxa"/>
            <w:tcBorders>
              <w:top w:val="single" w:sz="4" w:space="0" w:color="auto"/>
              <w:left w:val="single" w:sz="4" w:space="0" w:color="auto"/>
              <w:bottom w:val="single" w:sz="4" w:space="0" w:color="auto"/>
              <w:right w:val="single" w:sz="4" w:space="0" w:color="auto"/>
            </w:tcBorders>
          </w:tcPr>
          <w:p w14:paraId="63797AEE" w14:textId="77777777" w:rsidR="00D970E3" w:rsidRPr="00E57B19" w:rsidRDefault="00D970E3" w:rsidP="0024431C">
            <w:pPr>
              <w:keepNext/>
              <w:keepLines/>
              <w:spacing w:after="0"/>
              <w:rPr>
                <w:rFonts w:ascii="Arial" w:eastAsia="MS Mincho" w:hAnsi="Arial"/>
                <w:sz w:val="18"/>
                <w:szCs w:val="18"/>
                <w:lang w:eastAsia="x-none"/>
              </w:rPr>
            </w:pPr>
            <w:proofErr w:type="spellStart"/>
            <w:r w:rsidRPr="00E57B19">
              <w:rPr>
                <w:rFonts w:ascii="Arial" w:hAnsi="Arial"/>
                <w:b/>
                <w:i/>
                <w:sz w:val="18"/>
                <w:szCs w:val="18"/>
                <w:lang w:eastAsia="x-none"/>
              </w:rPr>
              <w:t>candidateCellInfoListMN</w:t>
            </w:r>
            <w:proofErr w:type="spellEnd"/>
            <w:r w:rsidRPr="00E57B19">
              <w:rPr>
                <w:rFonts w:ascii="Arial" w:hAnsi="Arial"/>
                <w:b/>
                <w:i/>
                <w:sz w:val="18"/>
                <w:szCs w:val="18"/>
                <w:lang w:eastAsia="x-none"/>
              </w:rPr>
              <w:t>-EUTRA</w:t>
            </w:r>
            <w:r w:rsidRPr="00E57B19">
              <w:rPr>
                <w:rFonts w:ascii="Arial" w:hAnsi="Arial"/>
                <w:sz w:val="18"/>
                <w:szCs w:val="18"/>
                <w:lang w:eastAsia="x-none"/>
              </w:rPr>
              <w:t xml:space="preserve">, </w:t>
            </w:r>
            <w:proofErr w:type="spellStart"/>
            <w:r w:rsidRPr="00E57B19">
              <w:rPr>
                <w:rFonts w:ascii="Arial" w:hAnsi="Arial"/>
                <w:b/>
                <w:i/>
                <w:sz w:val="18"/>
                <w:szCs w:val="18"/>
                <w:lang w:eastAsia="x-none"/>
              </w:rPr>
              <w:t>candidateCellInfoListSN</w:t>
            </w:r>
            <w:proofErr w:type="spellEnd"/>
            <w:r w:rsidRPr="00E57B19">
              <w:rPr>
                <w:rFonts w:ascii="Arial" w:hAnsi="Arial"/>
                <w:b/>
                <w:i/>
                <w:sz w:val="18"/>
                <w:szCs w:val="18"/>
                <w:lang w:eastAsia="x-none"/>
              </w:rPr>
              <w:t>-EUTRA</w:t>
            </w:r>
          </w:p>
          <w:p w14:paraId="466DF34C" w14:textId="77777777" w:rsidR="00D970E3" w:rsidRPr="00E57B19" w:rsidRDefault="00D970E3" w:rsidP="0024431C">
            <w:pPr>
              <w:keepNext/>
              <w:keepLines/>
              <w:spacing w:after="0"/>
              <w:rPr>
                <w:rFonts w:ascii="Arial" w:hAnsi="Arial"/>
                <w:b/>
                <w:i/>
                <w:sz w:val="18"/>
              </w:rPr>
            </w:pPr>
            <w:r w:rsidRPr="00E57B19">
              <w:rPr>
                <w:rFonts w:ascii="Arial" w:hAnsi="Arial"/>
                <w:sz w:val="18"/>
                <w:szCs w:val="18"/>
                <w:lang w:eastAsia="x-none"/>
              </w:rPr>
              <w:t xml:space="preserve">Includes the </w:t>
            </w:r>
            <w:r w:rsidRPr="00E57B19">
              <w:rPr>
                <w:rFonts w:ascii="Arial" w:hAnsi="Arial"/>
                <w:i/>
                <w:sz w:val="18"/>
                <w:szCs w:val="18"/>
                <w:lang w:eastAsia="x-none"/>
              </w:rPr>
              <w:t>MeasResultList3EUTRA</w:t>
            </w:r>
            <w:r w:rsidRPr="00E57B19">
              <w:rPr>
                <w:rFonts w:ascii="Arial" w:hAnsi="Arial"/>
                <w:sz w:val="18"/>
                <w:szCs w:val="18"/>
                <w:lang w:eastAsia="x-none"/>
              </w:rPr>
              <w:t xml:space="preserve"> as specified in TS 36.331 [10]. Contains information regarding cells that the master node or the source node suggests the target secondary </w:t>
            </w:r>
            <w:proofErr w:type="spellStart"/>
            <w:r w:rsidRPr="00E57B19">
              <w:rPr>
                <w:rFonts w:ascii="Arial" w:hAnsi="Arial"/>
                <w:sz w:val="18"/>
                <w:szCs w:val="18"/>
                <w:lang w:eastAsia="x-none"/>
              </w:rPr>
              <w:t>eNB</w:t>
            </w:r>
            <w:proofErr w:type="spellEnd"/>
            <w:r w:rsidRPr="00E57B19">
              <w:rPr>
                <w:rFonts w:ascii="Arial" w:hAnsi="Arial"/>
                <w:sz w:val="18"/>
                <w:szCs w:val="18"/>
                <w:lang w:eastAsia="x-none"/>
              </w:rPr>
              <w:t xml:space="preserve"> to consider configuring. These fields are only used in NE-DC.</w:t>
            </w:r>
          </w:p>
        </w:tc>
      </w:tr>
      <w:tr w:rsidR="00D970E3" w:rsidRPr="00E57B19" w14:paraId="7E7EE95D"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522DBC04"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configRestrictInfo</w:t>
            </w:r>
            <w:proofErr w:type="spellEnd"/>
          </w:p>
          <w:p w14:paraId="3F92D194" w14:textId="77777777" w:rsidR="00D970E3" w:rsidRPr="00E57B19" w:rsidRDefault="00D970E3" w:rsidP="0024431C">
            <w:pPr>
              <w:keepNext/>
              <w:keepLines/>
              <w:spacing w:after="0"/>
              <w:rPr>
                <w:rFonts w:ascii="Arial" w:hAnsi="Arial"/>
                <w:sz w:val="18"/>
              </w:rPr>
            </w:pPr>
            <w:r w:rsidRPr="00E57B19">
              <w:rPr>
                <w:rFonts w:ascii="Arial" w:hAnsi="Arial"/>
                <w:sz w:val="18"/>
              </w:rPr>
              <w:t xml:space="preserve">Includes fields for which </w:t>
            </w:r>
            <w:proofErr w:type="spellStart"/>
            <w:r w:rsidRPr="00E57B19">
              <w:rPr>
                <w:rFonts w:ascii="Arial" w:hAnsi="Arial"/>
                <w:sz w:val="18"/>
              </w:rPr>
              <w:t>SgNB</w:t>
            </w:r>
            <w:proofErr w:type="spellEnd"/>
            <w:r w:rsidRPr="00E57B19">
              <w:rPr>
                <w:rFonts w:ascii="Arial" w:hAnsi="Arial"/>
                <w:sz w:val="18"/>
              </w:rPr>
              <w:t xml:space="preserve"> is </w:t>
            </w:r>
            <w:proofErr w:type="spellStart"/>
            <w:r w:rsidRPr="00E57B19">
              <w:rPr>
                <w:rFonts w:ascii="Arial" w:hAnsi="Arial"/>
                <w:sz w:val="18"/>
              </w:rPr>
              <w:t>explictly</w:t>
            </w:r>
            <w:proofErr w:type="spellEnd"/>
            <w:r w:rsidRPr="00E57B19">
              <w:rPr>
                <w:rFonts w:ascii="Arial" w:hAnsi="Arial"/>
                <w:sz w:val="18"/>
              </w:rPr>
              <w:t xml:space="preserve"> indicated to observe a configuration restriction.</w:t>
            </w:r>
          </w:p>
        </w:tc>
      </w:tr>
      <w:tr w:rsidR="00D970E3" w:rsidRPr="00E57B19" w14:paraId="6ECB1C36" w14:textId="77777777" w:rsidTr="0024431C">
        <w:tc>
          <w:tcPr>
            <w:tcW w:w="14173" w:type="dxa"/>
            <w:tcBorders>
              <w:top w:val="single" w:sz="4" w:space="0" w:color="auto"/>
              <w:left w:val="single" w:sz="4" w:space="0" w:color="auto"/>
              <w:bottom w:val="single" w:sz="4" w:space="0" w:color="auto"/>
              <w:right w:val="single" w:sz="4" w:space="0" w:color="auto"/>
            </w:tcBorders>
          </w:tcPr>
          <w:p w14:paraId="65CB8361" w14:textId="77777777" w:rsidR="00D970E3" w:rsidRPr="00E57B19" w:rsidRDefault="00D970E3" w:rsidP="0024431C">
            <w:pPr>
              <w:keepNext/>
              <w:keepLines/>
              <w:spacing w:after="0"/>
              <w:rPr>
                <w:rFonts w:ascii="Arial" w:hAnsi="Arial"/>
                <w:b/>
                <w:i/>
                <w:sz w:val="18"/>
                <w:lang w:eastAsia="x-none"/>
              </w:rPr>
            </w:pPr>
            <w:proofErr w:type="spellStart"/>
            <w:r w:rsidRPr="00E57B19">
              <w:rPr>
                <w:rFonts w:ascii="Arial" w:hAnsi="Arial"/>
                <w:b/>
                <w:i/>
                <w:sz w:val="18"/>
                <w:lang w:eastAsia="x-none"/>
              </w:rPr>
              <w:t>drx-ConfigMCG</w:t>
            </w:r>
            <w:proofErr w:type="spellEnd"/>
          </w:p>
          <w:p w14:paraId="4B7BFDF9" w14:textId="77777777" w:rsidR="00D970E3" w:rsidRPr="00E57B19" w:rsidRDefault="00D970E3" w:rsidP="0024431C">
            <w:pPr>
              <w:keepNext/>
              <w:keepLines/>
              <w:spacing w:after="0"/>
              <w:rPr>
                <w:rFonts w:ascii="Arial" w:hAnsi="Arial"/>
                <w:bCs/>
                <w:iCs/>
                <w:kern w:val="2"/>
                <w:sz w:val="18"/>
              </w:rPr>
            </w:pPr>
            <w:r w:rsidRPr="00E57B19">
              <w:rPr>
                <w:rFonts w:ascii="Arial" w:hAnsi="Arial"/>
                <w:sz w:val="18"/>
                <w:lang w:eastAsia="x-none"/>
              </w:rPr>
              <w:t xml:space="preserve">This field contains the complete DRX configuration of the MCG. </w:t>
            </w:r>
            <w:r w:rsidRPr="00E57B19">
              <w:rPr>
                <w:rFonts w:ascii="Arial" w:hAnsi="Arial"/>
                <w:sz w:val="18"/>
              </w:rPr>
              <w:t>This field is only used in NR-DC.</w:t>
            </w:r>
          </w:p>
        </w:tc>
      </w:tr>
      <w:tr w:rsidR="00D970E3" w:rsidRPr="00E57B19" w14:paraId="27582416" w14:textId="77777777" w:rsidTr="0024431C">
        <w:tc>
          <w:tcPr>
            <w:tcW w:w="14173" w:type="dxa"/>
            <w:tcBorders>
              <w:top w:val="single" w:sz="4" w:space="0" w:color="auto"/>
              <w:left w:val="single" w:sz="4" w:space="0" w:color="auto"/>
              <w:bottom w:val="single" w:sz="4" w:space="0" w:color="auto"/>
              <w:right w:val="single" w:sz="4" w:space="0" w:color="auto"/>
            </w:tcBorders>
          </w:tcPr>
          <w:p w14:paraId="01062CE5" w14:textId="77777777" w:rsidR="00D970E3" w:rsidRPr="00E57B19" w:rsidRDefault="00D970E3" w:rsidP="0024431C">
            <w:pPr>
              <w:keepNext/>
              <w:keepLines/>
              <w:spacing w:after="0"/>
              <w:rPr>
                <w:rFonts w:ascii="Arial" w:hAnsi="Arial"/>
                <w:b/>
                <w:bCs/>
                <w:i/>
                <w:iCs/>
                <w:kern w:val="2"/>
                <w:sz w:val="18"/>
              </w:rPr>
            </w:pPr>
            <w:proofErr w:type="spellStart"/>
            <w:r w:rsidRPr="00E57B19">
              <w:rPr>
                <w:rFonts w:ascii="Arial" w:hAnsi="Arial"/>
                <w:b/>
                <w:bCs/>
                <w:i/>
                <w:iCs/>
                <w:kern w:val="2"/>
                <w:sz w:val="18"/>
              </w:rPr>
              <w:t>drx-InfoMCG</w:t>
            </w:r>
            <w:proofErr w:type="spellEnd"/>
          </w:p>
          <w:p w14:paraId="64F5089C" w14:textId="77777777" w:rsidR="00D970E3" w:rsidRPr="00E57B19" w:rsidRDefault="00D970E3" w:rsidP="0024431C">
            <w:pPr>
              <w:keepNext/>
              <w:keepLines/>
              <w:spacing w:after="0"/>
              <w:rPr>
                <w:rFonts w:ascii="Arial" w:hAnsi="Arial"/>
                <w:b/>
                <w:bCs/>
                <w:i/>
                <w:iCs/>
                <w:kern w:val="2"/>
                <w:sz w:val="18"/>
              </w:rPr>
            </w:pPr>
            <w:r w:rsidRPr="00E57B19">
              <w:rPr>
                <w:rFonts w:ascii="Arial" w:hAnsi="Arial"/>
                <w:sz w:val="18"/>
                <w:lang w:eastAsia="x-none"/>
              </w:rPr>
              <w:t xml:space="preserve">This field contains the DRX long and short cycle configuration of the MCG. </w:t>
            </w:r>
            <w:r w:rsidRPr="00E57B19">
              <w:rPr>
                <w:rFonts w:ascii="Arial" w:hAnsi="Arial"/>
                <w:sz w:val="18"/>
              </w:rPr>
              <w:t>This field is used in (NG)EN-DC and NE-DC.</w:t>
            </w:r>
          </w:p>
        </w:tc>
      </w:tr>
      <w:tr w:rsidR="00D970E3" w:rsidRPr="00E57B19" w14:paraId="392D1DC4" w14:textId="77777777" w:rsidTr="0024431C">
        <w:tc>
          <w:tcPr>
            <w:tcW w:w="14173" w:type="dxa"/>
            <w:tcBorders>
              <w:top w:val="single" w:sz="4" w:space="0" w:color="auto"/>
              <w:left w:val="single" w:sz="4" w:space="0" w:color="auto"/>
              <w:bottom w:val="single" w:sz="4" w:space="0" w:color="auto"/>
              <w:right w:val="single" w:sz="4" w:space="0" w:color="auto"/>
            </w:tcBorders>
          </w:tcPr>
          <w:p w14:paraId="7B6D3602" w14:textId="77777777" w:rsidR="00D970E3" w:rsidRPr="00E57B19" w:rsidRDefault="00D970E3" w:rsidP="0024431C">
            <w:pPr>
              <w:keepNext/>
              <w:keepLines/>
              <w:spacing w:after="0"/>
              <w:rPr>
                <w:rFonts w:ascii="Arial" w:hAnsi="Arial" w:cs="Arial"/>
                <w:b/>
                <w:bCs/>
                <w:i/>
                <w:iCs/>
                <w:kern w:val="2"/>
                <w:sz w:val="18"/>
              </w:rPr>
            </w:pPr>
            <w:r w:rsidRPr="00E57B19">
              <w:rPr>
                <w:rFonts w:ascii="Arial" w:hAnsi="Arial" w:cs="Arial"/>
                <w:b/>
                <w:bCs/>
                <w:i/>
                <w:iCs/>
                <w:kern w:val="2"/>
                <w:sz w:val="18"/>
              </w:rPr>
              <w:t>drx-InfoMCG2</w:t>
            </w:r>
          </w:p>
          <w:p w14:paraId="27BDD8A6" w14:textId="77777777" w:rsidR="00D970E3" w:rsidRPr="00E57B19" w:rsidRDefault="00D970E3" w:rsidP="0024431C">
            <w:pPr>
              <w:keepNext/>
              <w:keepLines/>
              <w:spacing w:after="0"/>
              <w:rPr>
                <w:rFonts w:ascii="Arial" w:hAnsi="Arial"/>
                <w:b/>
                <w:i/>
                <w:sz w:val="18"/>
              </w:rPr>
            </w:pPr>
            <w:r w:rsidRPr="00E57B19">
              <w:rPr>
                <w:rFonts w:ascii="Arial" w:hAnsi="Arial" w:cs="Arial"/>
                <w:sz w:val="18"/>
                <w:lang w:val="x-none" w:eastAsia="x-none"/>
              </w:rPr>
              <w:t xml:space="preserve">This field contains the </w:t>
            </w:r>
            <w:proofErr w:type="spellStart"/>
            <w:r w:rsidRPr="00E57B19">
              <w:rPr>
                <w:rFonts w:ascii="Arial" w:hAnsi="Arial" w:cs="Arial"/>
                <w:i/>
                <w:sz w:val="18"/>
                <w:lang w:val="x-none" w:eastAsia="x-none"/>
              </w:rPr>
              <w:t>drx-onDurationTimer</w:t>
            </w:r>
            <w:proofErr w:type="spellEnd"/>
            <w:r w:rsidRPr="00E57B19">
              <w:rPr>
                <w:rFonts w:ascii="Arial" w:hAnsi="Arial" w:cs="Arial"/>
                <w:i/>
                <w:sz w:val="18"/>
                <w:lang w:val="x-none" w:eastAsia="x-none"/>
              </w:rPr>
              <w:t xml:space="preserve"> </w:t>
            </w:r>
            <w:r w:rsidRPr="00E57B19">
              <w:rPr>
                <w:rFonts w:ascii="Arial" w:hAnsi="Arial" w:cs="Arial"/>
                <w:sz w:val="18"/>
                <w:lang w:val="x-none" w:eastAsia="x-none"/>
              </w:rPr>
              <w:t>configuration of the MCG and a DRX alignment indication. This field is only used in (NG)EN-DC.</w:t>
            </w:r>
          </w:p>
        </w:tc>
      </w:tr>
      <w:tr w:rsidR="00D970E3" w:rsidRPr="00E57B19" w14:paraId="52A5E72B" w14:textId="77777777" w:rsidTr="0024431C">
        <w:tc>
          <w:tcPr>
            <w:tcW w:w="14173" w:type="dxa"/>
            <w:tcBorders>
              <w:top w:val="single" w:sz="4" w:space="0" w:color="auto"/>
              <w:left w:val="single" w:sz="4" w:space="0" w:color="auto"/>
              <w:bottom w:val="single" w:sz="4" w:space="0" w:color="auto"/>
              <w:right w:val="single" w:sz="4" w:space="0" w:color="auto"/>
            </w:tcBorders>
          </w:tcPr>
          <w:p w14:paraId="12DBAA4B"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fr-InfoListMCG</w:t>
            </w:r>
            <w:proofErr w:type="spellEnd"/>
          </w:p>
          <w:p w14:paraId="1020BAAB" w14:textId="77777777" w:rsidR="00D970E3" w:rsidRPr="00E57B19" w:rsidRDefault="00D970E3" w:rsidP="0024431C">
            <w:pPr>
              <w:keepNext/>
              <w:keepLines/>
              <w:spacing w:after="0"/>
              <w:rPr>
                <w:rFonts w:ascii="Arial" w:hAnsi="Arial"/>
                <w:b/>
                <w:bCs/>
                <w:i/>
                <w:iCs/>
                <w:kern w:val="2"/>
                <w:sz w:val="18"/>
                <w:lang w:eastAsia="x-none"/>
              </w:rPr>
            </w:pPr>
            <w:r w:rsidRPr="00E57B19">
              <w:rPr>
                <w:rFonts w:ascii="Arial" w:hAnsi="Arial"/>
                <w:sz w:val="18"/>
                <w:lang w:eastAsia="x-none"/>
              </w:rPr>
              <w:t xml:space="preserve">Contains information of FR information of serving cells that include </w:t>
            </w:r>
            <w:proofErr w:type="spellStart"/>
            <w:r w:rsidRPr="00E57B19">
              <w:rPr>
                <w:rFonts w:ascii="Arial" w:hAnsi="Arial"/>
                <w:sz w:val="18"/>
                <w:lang w:eastAsia="x-none"/>
              </w:rPr>
              <w:t>PCell</w:t>
            </w:r>
            <w:proofErr w:type="spellEnd"/>
            <w:r w:rsidRPr="00E57B19">
              <w:rPr>
                <w:rFonts w:ascii="Arial" w:hAnsi="Arial"/>
                <w:sz w:val="18"/>
                <w:lang w:eastAsia="x-none"/>
              </w:rPr>
              <w:t xml:space="preserve"> and </w:t>
            </w:r>
            <w:proofErr w:type="spellStart"/>
            <w:r w:rsidRPr="00E57B19">
              <w:rPr>
                <w:rFonts w:ascii="Arial" w:hAnsi="Arial"/>
                <w:sz w:val="18"/>
                <w:lang w:eastAsia="x-none"/>
              </w:rPr>
              <w:t>SCell</w:t>
            </w:r>
            <w:proofErr w:type="spellEnd"/>
            <w:r w:rsidRPr="00E57B19">
              <w:rPr>
                <w:rFonts w:ascii="Arial" w:hAnsi="Arial"/>
                <w:sz w:val="18"/>
                <w:lang w:eastAsia="x-none"/>
              </w:rPr>
              <w:t>(s) configured in MCG.</w:t>
            </w:r>
          </w:p>
        </w:tc>
      </w:tr>
      <w:tr w:rsidR="00D970E3" w:rsidRPr="00E57B19" w14:paraId="3D27D3D9"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41A24D8A"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maxMeasFreqsSCG</w:t>
            </w:r>
            <w:proofErr w:type="spellEnd"/>
          </w:p>
          <w:p w14:paraId="0A8576B6" w14:textId="77777777" w:rsidR="00D970E3" w:rsidRPr="00E57B19" w:rsidRDefault="00D970E3" w:rsidP="0024431C">
            <w:pPr>
              <w:keepNext/>
              <w:keepLines/>
              <w:spacing w:after="0"/>
              <w:rPr>
                <w:rFonts w:ascii="Arial" w:hAnsi="Arial"/>
                <w:sz w:val="18"/>
              </w:rPr>
            </w:pPr>
            <w:r w:rsidRPr="00E57B19">
              <w:rPr>
                <w:rFonts w:ascii="Arial" w:hAnsi="Arial"/>
                <w:sz w:val="18"/>
              </w:rPr>
              <w:t xml:space="preserve">Indicates the maximum number of NR inter-frequency carriers the SN is allowed to configure with </w:t>
            </w:r>
            <w:proofErr w:type="spellStart"/>
            <w:r w:rsidRPr="00E57B19">
              <w:rPr>
                <w:rFonts w:ascii="Arial" w:hAnsi="Arial"/>
                <w:sz w:val="18"/>
              </w:rPr>
              <w:t>PSCell</w:t>
            </w:r>
            <w:proofErr w:type="spellEnd"/>
            <w:r w:rsidRPr="00E57B19">
              <w:rPr>
                <w:rFonts w:ascii="Arial" w:hAnsi="Arial"/>
                <w:sz w:val="18"/>
              </w:rPr>
              <w:t xml:space="preserve"> for measurements.</w:t>
            </w:r>
          </w:p>
        </w:tc>
      </w:tr>
      <w:tr w:rsidR="00D970E3" w:rsidRPr="00E57B19" w14:paraId="55C3876E"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3BF6FA5C" w14:textId="77777777" w:rsidR="00D970E3" w:rsidRPr="00E57B19" w:rsidRDefault="00D970E3" w:rsidP="0024431C">
            <w:pPr>
              <w:keepNext/>
              <w:keepLines/>
              <w:spacing w:after="0"/>
              <w:rPr>
                <w:rFonts w:ascii="Arial" w:hAnsi="Arial"/>
                <w:b/>
                <w:i/>
                <w:sz w:val="18"/>
              </w:rPr>
            </w:pPr>
            <w:r w:rsidRPr="00E57B19">
              <w:rPr>
                <w:rFonts w:ascii="Arial" w:hAnsi="Arial"/>
                <w:b/>
                <w:i/>
                <w:sz w:val="18"/>
              </w:rPr>
              <w:t>dummy</w:t>
            </w:r>
          </w:p>
          <w:p w14:paraId="0CEF5CB0" w14:textId="77777777" w:rsidR="00D970E3" w:rsidRPr="00E57B19" w:rsidRDefault="00D970E3" w:rsidP="0024431C">
            <w:pPr>
              <w:keepNext/>
              <w:keepLines/>
              <w:spacing w:after="0"/>
              <w:rPr>
                <w:rFonts w:ascii="Arial" w:hAnsi="Arial"/>
                <w:sz w:val="18"/>
              </w:rPr>
            </w:pPr>
            <w:bookmarkStart w:id="32" w:name="_Hlk512598787"/>
            <w:r w:rsidRPr="00E57B19">
              <w:rPr>
                <w:rFonts w:ascii="Arial" w:hAnsi="Arial"/>
                <w:sz w:val="18"/>
              </w:rPr>
              <w:t>Indicates the maximum number of allowed measurement identities that the SCG is allowed to configure</w:t>
            </w:r>
            <w:bookmarkEnd w:id="32"/>
            <w:r w:rsidRPr="00E57B19">
              <w:rPr>
                <w:rFonts w:ascii="Arial" w:hAnsi="Arial"/>
                <w:sz w:val="18"/>
              </w:rPr>
              <w:t>.</w:t>
            </w:r>
          </w:p>
        </w:tc>
      </w:tr>
      <w:tr w:rsidR="00D970E3" w:rsidRPr="00E57B19" w14:paraId="1BCD0E5E" w14:textId="77777777" w:rsidTr="0024431C">
        <w:tc>
          <w:tcPr>
            <w:tcW w:w="14173" w:type="dxa"/>
            <w:tcBorders>
              <w:top w:val="single" w:sz="4" w:space="0" w:color="auto"/>
              <w:left w:val="single" w:sz="4" w:space="0" w:color="auto"/>
              <w:bottom w:val="single" w:sz="4" w:space="0" w:color="auto"/>
              <w:right w:val="single" w:sz="4" w:space="0" w:color="auto"/>
            </w:tcBorders>
          </w:tcPr>
          <w:p w14:paraId="492F6957"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maxNumberROHC-ContextSessionsSN</w:t>
            </w:r>
            <w:proofErr w:type="spellEnd"/>
          </w:p>
          <w:p w14:paraId="3AE91B67" w14:textId="77777777" w:rsidR="00D970E3" w:rsidRPr="00E57B19" w:rsidRDefault="00D970E3" w:rsidP="0024431C">
            <w:pPr>
              <w:keepNext/>
              <w:keepLines/>
              <w:spacing w:after="0"/>
              <w:rPr>
                <w:rFonts w:ascii="Arial" w:hAnsi="Arial"/>
                <w:sz w:val="18"/>
              </w:rPr>
            </w:pPr>
            <w:r w:rsidRPr="00E57B19">
              <w:rPr>
                <w:rFonts w:ascii="Arial" w:hAnsi="Arial"/>
                <w:sz w:val="18"/>
                <w:lang w:eastAsia="x-none"/>
              </w:rPr>
              <w:t>This field is not used in the specification and SN ignores the received value.</w:t>
            </w:r>
          </w:p>
        </w:tc>
      </w:tr>
      <w:tr w:rsidR="00D970E3" w:rsidRPr="00E57B19" w14:paraId="7F2EEA1F" w14:textId="77777777" w:rsidTr="0024431C">
        <w:tc>
          <w:tcPr>
            <w:tcW w:w="14173" w:type="dxa"/>
            <w:tcBorders>
              <w:top w:val="single" w:sz="4" w:space="0" w:color="auto"/>
              <w:left w:val="single" w:sz="4" w:space="0" w:color="auto"/>
              <w:bottom w:val="single" w:sz="4" w:space="0" w:color="auto"/>
              <w:right w:val="single" w:sz="4" w:space="0" w:color="auto"/>
            </w:tcBorders>
          </w:tcPr>
          <w:p w14:paraId="24ACFEB9"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maxInterFreqMeasIdentitiesSCG</w:t>
            </w:r>
            <w:proofErr w:type="spellEnd"/>
          </w:p>
          <w:p w14:paraId="1BB4B921" w14:textId="77777777" w:rsidR="00D970E3" w:rsidRPr="00E57B19" w:rsidRDefault="00D970E3" w:rsidP="0024431C">
            <w:pPr>
              <w:keepNext/>
              <w:keepLines/>
              <w:spacing w:after="0"/>
              <w:rPr>
                <w:rFonts w:ascii="Arial" w:hAnsi="Arial"/>
                <w:b/>
                <w:i/>
                <w:sz w:val="18"/>
              </w:rPr>
            </w:pPr>
            <w:r w:rsidRPr="00E57B19">
              <w:rPr>
                <w:rFonts w:ascii="Arial" w:hAnsi="Arial"/>
                <w:sz w:val="18"/>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D970E3" w:rsidRPr="00E57B19" w14:paraId="4229D22C" w14:textId="77777777" w:rsidTr="0024431C">
        <w:tc>
          <w:tcPr>
            <w:tcW w:w="14173" w:type="dxa"/>
            <w:tcBorders>
              <w:top w:val="single" w:sz="4" w:space="0" w:color="auto"/>
              <w:left w:val="single" w:sz="4" w:space="0" w:color="auto"/>
              <w:bottom w:val="single" w:sz="4" w:space="0" w:color="auto"/>
              <w:right w:val="single" w:sz="4" w:space="0" w:color="auto"/>
            </w:tcBorders>
          </w:tcPr>
          <w:p w14:paraId="45D89DE0"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maxIntraFreqMeasIdentitiesSCG</w:t>
            </w:r>
            <w:proofErr w:type="spellEnd"/>
          </w:p>
          <w:p w14:paraId="222D6288" w14:textId="77777777" w:rsidR="00D970E3" w:rsidRPr="00E57B19" w:rsidRDefault="00D970E3" w:rsidP="0024431C">
            <w:pPr>
              <w:keepNext/>
              <w:keepLines/>
              <w:spacing w:after="0"/>
              <w:rPr>
                <w:rFonts w:ascii="Arial" w:hAnsi="Arial"/>
                <w:b/>
                <w:i/>
                <w:sz w:val="18"/>
              </w:rPr>
            </w:pPr>
            <w:r w:rsidRPr="00E57B19">
              <w:rPr>
                <w:rFonts w:ascii="Arial" w:hAnsi="Arial"/>
                <w:sz w:val="18"/>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D970E3" w:rsidRPr="00E57B19" w14:paraId="7F4BC583" w14:textId="77777777" w:rsidTr="0024431C">
        <w:tc>
          <w:tcPr>
            <w:tcW w:w="14173" w:type="dxa"/>
            <w:tcBorders>
              <w:top w:val="single" w:sz="4" w:space="0" w:color="auto"/>
              <w:left w:val="single" w:sz="4" w:space="0" w:color="auto"/>
              <w:bottom w:val="single" w:sz="4" w:space="0" w:color="auto"/>
              <w:right w:val="single" w:sz="4" w:space="0" w:color="auto"/>
            </w:tcBorders>
          </w:tcPr>
          <w:p w14:paraId="5970C8DC" w14:textId="77777777" w:rsidR="00D970E3" w:rsidRPr="00E57B19" w:rsidRDefault="00D970E3" w:rsidP="0024431C">
            <w:pPr>
              <w:keepNext/>
              <w:keepLines/>
              <w:spacing w:after="0"/>
              <w:rPr>
                <w:rFonts w:ascii="Arial" w:eastAsia="Malgun Gothic" w:hAnsi="Arial"/>
                <w:b/>
                <w:i/>
                <w:sz w:val="18"/>
                <w:lang w:val="x-none" w:eastAsia="ko-KR"/>
              </w:rPr>
            </w:pPr>
            <w:proofErr w:type="spellStart"/>
            <w:r w:rsidRPr="00E57B19">
              <w:rPr>
                <w:rFonts w:ascii="Arial" w:eastAsia="Malgun Gothic" w:hAnsi="Arial"/>
                <w:b/>
                <w:i/>
                <w:sz w:val="18"/>
                <w:lang w:val="x-none" w:eastAsia="ko-KR"/>
              </w:rPr>
              <w:t>maxMeasSRS-ResourceSCG</w:t>
            </w:r>
            <w:proofErr w:type="spellEnd"/>
          </w:p>
          <w:p w14:paraId="56D688D2" w14:textId="77777777" w:rsidR="00D970E3" w:rsidRPr="00E57B19" w:rsidRDefault="00D970E3" w:rsidP="0024431C">
            <w:pPr>
              <w:keepNext/>
              <w:keepLines/>
              <w:spacing w:after="0"/>
              <w:rPr>
                <w:rFonts w:ascii="Arial" w:hAnsi="Arial"/>
                <w:b/>
                <w:i/>
                <w:sz w:val="18"/>
              </w:rPr>
            </w:pPr>
            <w:r w:rsidRPr="00E57B19">
              <w:rPr>
                <w:rFonts w:ascii="Arial" w:hAnsi="Arial"/>
                <w:sz w:val="18"/>
              </w:rPr>
              <w:t>Indicates the maximum number of SRS resources that the SCG is allowed to configure for CLI measurement.</w:t>
            </w:r>
          </w:p>
        </w:tc>
      </w:tr>
      <w:tr w:rsidR="00D970E3" w:rsidRPr="00E57B19" w14:paraId="669A04CE" w14:textId="77777777" w:rsidTr="0024431C">
        <w:tc>
          <w:tcPr>
            <w:tcW w:w="14173" w:type="dxa"/>
            <w:tcBorders>
              <w:top w:val="single" w:sz="4" w:space="0" w:color="auto"/>
              <w:left w:val="single" w:sz="4" w:space="0" w:color="auto"/>
              <w:bottom w:val="single" w:sz="4" w:space="0" w:color="auto"/>
              <w:right w:val="single" w:sz="4" w:space="0" w:color="auto"/>
            </w:tcBorders>
          </w:tcPr>
          <w:p w14:paraId="18E54201" w14:textId="77777777" w:rsidR="00D970E3" w:rsidRPr="00E57B19" w:rsidRDefault="00D970E3" w:rsidP="0024431C">
            <w:pPr>
              <w:keepNext/>
              <w:keepLines/>
              <w:spacing w:after="0"/>
              <w:rPr>
                <w:rFonts w:ascii="Arial" w:hAnsi="Arial"/>
                <w:b/>
                <w:i/>
                <w:sz w:val="18"/>
                <w:lang w:val="x-none" w:eastAsia="x-none"/>
              </w:rPr>
            </w:pPr>
            <w:proofErr w:type="spellStart"/>
            <w:r w:rsidRPr="00E57B19">
              <w:rPr>
                <w:rFonts w:ascii="Arial" w:hAnsi="Arial"/>
                <w:b/>
                <w:i/>
                <w:sz w:val="18"/>
                <w:lang w:val="x-none" w:eastAsia="x-none"/>
              </w:rPr>
              <w:t>maxMeasCLI-ResourceSCG</w:t>
            </w:r>
            <w:proofErr w:type="spellEnd"/>
          </w:p>
          <w:p w14:paraId="2E21ED51" w14:textId="77777777" w:rsidR="00D970E3" w:rsidRPr="00E57B19" w:rsidRDefault="00D970E3" w:rsidP="0024431C">
            <w:pPr>
              <w:keepNext/>
              <w:keepLines/>
              <w:spacing w:after="0"/>
              <w:rPr>
                <w:rFonts w:ascii="Arial" w:hAnsi="Arial"/>
                <w:b/>
                <w:i/>
                <w:sz w:val="18"/>
              </w:rPr>
            </w:pPr>
            <w:r w:rsidRPr="00E57B19">
              <w:rPr>
                <w:rFonts w:ascii="Arial" w:hAnsi="Arial"/>
                <w:sz w:val="18"/>
              </w:rPr>
              <w:t>Indicates the maximum number of CLI RSSI resources that the SCG is allowed to configure.</w:t>
            </w:r>
          </w:p>
        </w:tc>
      </w:tr>
      <w:tr w:rsidR="006465E1" w:rsidRPr="00E57B19" w14:paraId="4BF0A6DB" w14:textId="77777777" w:rsidTr="0024431C">
        <w:trPr>
          <w:ins w:id="33" w:author="Ericsson" w:date="2020-04-09T13:52:00Z"/>
        </w:trPr>
        <w:tc>
          <w:tcPr>
            <w:tcW w:w="14173" w:type="dxa"/>
            <w:tcBorders>
              <w:top w:val="single" w:sz="4" w:space="0" w:color="auto"/>
              <w:left w:val="single" w:sz="4" w:space="0" w:color="auto"/>
              <w:bottom w:val="single" w:sz="4" w:space="0" w:color="auto"/>
              <w:right w:val="single" w:sz="4" w:space="0" w:color="auto"/>
            </w:tcBorders>
          </w:tcPr>
          <w:p w14:paraId="4A51EC9E" w14:textId="77777777" w:rsidR="006465E1" w:rsidRDefault="006465E1" w:rsidP="0024431C">
            <w:pPr>
              <w:keepNext/>
              <w:keepLines/>
              <w:spacing w:after="0"/>
              <w:rPr>
                <w:ins w:id="34" w:author="Ericsson" w:date="2020-04-09T13:52:00Z"/>
                <w:rFonts w:ascii="Arial" w:hAnsi="Arial"/>
                <w:b/>
                <w:i/>
                <w:sz w:val="18"/>
              </w:rPr>
            </w:pPr>
            <w:proofErr w:type="spellStart"/>
            <w:ins w:id="35" w:author="Ericsson" w:date="2020-04-09T13:52:00Z">
              <w:r>
                <w:rPr>
                  <w:rFonts w:ascii="Arial" w:hAnsi="Arial"/>
                  <w:b/>
                  <w:i/>
                  <w:sz w:val="18"/>
                </w:rPr>
                <w:lastRenderedPageBreak/>
                <w:t>maxToffset</w:t>
              </w:r>
              <w:proofErr w:type="spellEnd"/>
            </w:ins>
          </w:p>
          <w:p w14:paraId="43EF3C7F" w14:textId="77777777" w:rsidR="006465E1" w:rsidRPr="00EF6F12" w:rsidRDefault="006465E1" w:rsidP="0024431C">
            <w:pPr>
              <w:keepNext/>
              <w:keepLines/>
              <w:spacing w:after="0"/>
              <w:rPr>
                <w:ins w:id="36" w:author="Ericsson" w:date="2020-04-09T13:52:00Z"/>
                <w:rFonts w:ascii="Arial" w:hAnsi="Arial"/>
                <w:bCs/>
                <w:iCs/>
                <w:sz w:val="18"/>
              </w:rPr>
            </w:pPr>
            <w:ins w:id="37" w:author="Ericsson" w:date="2020-04-09T13:52:00Z">
              <w:r>
                <w:rPr>
                  <w:rFonts w:ascii="Arial" w:hAnsi="Arial"/>
                  <w:bCs/>
                  <w:iCs/>
                  <w:sz w:val="18"/>
                </w:rPr>
                <w:t xml:space="preserve">Indicates the maximum value used by the MN for scheduling MCG transmissions (see TS 38.213 [13]). This field is used in NR-DC only when the fields </w:t>
              </w:r>
              <w:r w:rsidRPr="00803074">
                <w:rPr>
                  <w:rFonts w:ascii="Arial" w:hAnsi="Arial"/>
                  <w:bCs/>
                  <w:i/>
                  <w:sz w:val="18"/>
                </w:rPr>
                <w:t>nrdc-PC-mode-FR1-r16</w:t>
              </w:r>
              <w:r>
                <w:rPr>
                  <w:rFonts w:ascii="Arial" w:hAnsi="Arial"/>
                  <w:bCs/>
                  <w:iCs/>
                  <w:sz w:val="18"/>
                </w:rPr>
                <w:t xml:space="preserve"> or </w:t>
              </w:r>
              <w:r w:rsidRPr="00803074">
                <w:rPr>
                  <w:rFonts w:ascii="Arial" w:hAnsi="Arial"/>
                  <w:bCs/>
                  <w:i/>
                  <w:sz w:val="18"/>
                </w:rPr>
                <w:t>nrdc-PC-mode-FR</w:t>
              </w:r>
              <w:r>
                <w:rPr>
                  <w:rFonts w:ascii="Arial" w:hAnsi="Arial"/>
                  <w:bCs/>
                  <w:i/>
                  <w:sz w:val="18"/>
                </w:rPr>
                <w:t>2</w:t>
              </w:r>
              <w:r w:rsidRPr="00803074">
                <w:rPr>
                  <w:rFonts w:ascii="Arial" w:hAnsi="Arial"/>
                  <w:bCs/>
                  <w:i/>
                  <w:sz w:val="18"/>
                </w:rPr>
                <w:t>-r16</w:t>
              </w:r>
              <w:r>
                <w:rPr>
                  <w:rFonts w:ascii="Arial" w:hAnsi="Arial"/>
                  <w:bCs/>
                  <w:iCs/>
                  <w:sz w:val="18"/>
                </w:rPr>
                <w:t xml:space="preserve"> are set to dynamic.</w:t>
              </w:r>
            </w:ins>
          </w:p>
        </w:tc>
      </w:tr>
      <w:tr w:rsidR="00D970E3" w:rsidRPr="00E57B19" w14:paraId="1E6790E6"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2531D33D"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measuredFrequenciesMN</w:t>
            </w:r>
            <w:proofErr w:type="spellEnd"/>
          </w:p>
          <w:p w14:paraId="03819CC3" w14:textId="77777777" w:rsidR="00D970E3" w:rsidRPr="00E57B19" w:rsidRDefault="00D970E3" w:rsidP="0024431C">
            <w:pPr>
              <w:keepNext/>
              <w:keepLines/>
              <w:spacing w:after="0"/>
              <w:rPr>
                <w:rFonts w:ascii="Arial" w:hAnsi="Arial"/>
                <w:b/>
                <w:i/>
                <w:sz w:val="18"/>
              </w:rPr>
            </w:pPr>
            <w:r w:rsidRPr="00E57B19">
              <w:rPr>
                <w:rFonts w:ascii="Arial" w:hAnsi="Arial"/>
                <w:sz w:val="18"/>
              </w:rPr>
              <w:t>Used by MN to indicate a list of frequencies measured by the UE.</w:t>
            </w:r>
          </w:p>
        </w:tc>
      </w:tr>
      <w:tr w:rsidR="00D970E3" w:rsidRPr="00E57B19" w14:paraId="6D72791B"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062E99E8"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measGapConfig</w:t>
            </w:r>
            <w:proofErr w:type="spellEnd"/>
          </w:p>
          <w:p w14:paraId="44D2FE4C" w14:textId="77777777" w:rsidR="00D970E3" w:rsidRPr="00E57B19" w:rsidRDefault="00D970E3" w:rsidP="0024431C">
            <w:pPr>
              <w:keepNext/>
              <w:keepLines/>
              <w:spacing w:after="0"/>
              <w:rPr>
                <w:rFonts w:ascii="Arial" w:hAnsi="Arial"/>
                <w:b/>
                <w:i/>
                <w:sz w:val="18"/>
              </w:rPr>
            </w:pPr>
            <w:r w:rsidRPr="00E57B19">
              <w:rPr>
                <w:rFonts w:ascii="Arial" w:hAnsi="Arial"/>
                <w:sz w:val="18"/>
              </w:rPr>
              <w:t xml:space="preserve">Indicates the FR1 and </w:t>
            </w:r>
            <w:proofErr w:type="spellStart"/>
            <w:r w:rsidRPr="00E57B19">
              <w:rPr>
                <w:rFonts w:ascii="Arial" w:hAnsi="Arial"/>
                <w:sz w:val="18"/>
              </w:rPr>
              <w:t>perUE</w:t>
            </w:r>
            <w:proofErr w:type="spellEnd"/>
            <w:r w:rsidRPr="00E57B19">
              <w:rPr>
                <w:rFonts w:ascii="Arial" w:hAnsi="Arial"/>
                <w:sz w:val="18"/>
              </w:rPr>
              <w:t xml:space="preserve"> measurement gap configuration configured by MN.</w:t>
            </w:r>
          </w:p>
        </w:tc>
      </w:tr>
      <w:tr w:rsidR="00D970E3" w:rsidRPr="00E57B19" w14:paraId="64C168DD"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5B9CF64B" w14:textId="77777777" w:rsidR="00D970E3" w:rsidRPr="00E57B19" w:rsidRDefault="00D970E3" w:rsidP="0024431C">
            <w:pPr>
              <w:keepNext/>
              <w:keepLines/>
              <w:spacing w:after="0"/>
              <w:rPr>
                <w:rFonts w:ascii="Arial" w:hAnsi="Arial"/>
                <w:b/>
                <w:i/>
                <w:sz w:val="18"/>
              </w:rPr>
            </w:pPr>
            <w:r w:rsidRPr="00E57B19">
              <w:rPr>
                <w:rFonts w:ascii="Arial" w:hAnsi="Arial"/>
                <w:b/>
                <w:i/>
                <w:sz w:val="18"/>
              </w:rPr>
              <w:t>measGapConfigFR2</w:t>
            </w:r>
          </w:p>
          <w:p w14:paraId="2FA19442" w14:textId="77777777" w:rsidR="00D970E3" w:rsidRPr="00E57B19" w:rsidRDefault="00D970E3" w:rsidP="0024431C">
            <w:pPr>
              <w:keepNext/>
              <w:keepLines/>
              <w:spacing w:after="0"/>
              <w:rPr>
                <w:rFonts w:ascii="Arial" w:hAnsi="Arial"/>
                <w:b/>
                <w:i/>
                <w:sz w:val="18"/>
              </w:rPr>
            </w:pPr>
            <w:r w:rsidRPr="00E57B19">
              <w:rPr>
                <w:rFonts w:ascii="Arial" w:hAnsi="Arial"/>
                <w:sz w:val="18"/>
              </w:rPr>
              <w:t>Indicates the FR2 measurement gap configuration configured by MN.</w:t>
            </w:r>
          </w:p>
        </w:tc>
      </w:tr>
      <w:tr w:rsidR="00D970E3" w:rsidRPr="00E57B19" w14:paraId="7C5EB928"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6AE0CBA9" w14:textId="77777777" w:rsidR="00D970E3" w:rsidRPr="00E57B19" w:rsidRDefault="00D970E3" w:rsidP="0024431C">
            <w:pPr>
              <w:keepNext/>
              <w:keepLines/>
              <w:spacing w:after="0"/>
              <w:rPr>
                <w:rFonts w:ascii="Arial" w:hAnsi="Arial"/>
                <w:b/>
                <w:i/>
                <w:sz w:val="18"/>
              </w:rPr>
            </w:pPr>
            <w:r w:rsidRPr="00E57B19">
              <w:rPr>
                <w:rFonts w:ascii="Arial" w:hAnsi="Arial"/>
                <w:b/>
                <w:i/>
                <w:sz w:val="18"/>
              </w:rPr>
              <w:t>mcg-RB-Config</w:t>
            </w:r>
          </w:p>
          <w:p w14:paraId="4CF20961" w14:textId="77777777" w:rsidR="00D970E3" w:rsidRPr="00E57B19" w:rsidRDefault="00D970E3" w:rsidP="0024431C">
            <w:pPr>
              <w:keepNext/>
              <w:keepLines/>
              <w:spacing w:after="0"/>
              <w:rPr>
                <w:rFonts w:ascii="Arial" w:hAnsi="Arial"/>
                <w:sz w:val="18"/>
              </w:rPr>
            </w:pPr>
            <w:r w:rsidRPr="00E57B19">
              <w:rPr>
                <w:rFonts w:ascii="Arial" w:hAnsi="Arial"/>
                <w:sz w:val="18"/>
              </w:rPr>
              <w:t xml:space="preserve">Contains all of the fields in the IE </w:t>
            </w:r>
            <w:proofErr w:type="spellStart"/>
            <w:r w:rsidRPr="00E57B19">
              <w:rPr>
                <w:rFonts w:ascii="Arial" w:hAnsi="Arial"/>
                <w:i/>
                <w:sz w:val="18"/>
                <w:lang w:eastAsia="x-none"/>
              </w:rPr>
              <w:t>RadioBearerConfig</w:t>
            </w:r>
            <w:proofErr w:type="spellEnd"/>
            <w:r w:rsidRPr="00E57B19">
              <w:rPr>
                <w:rFonts w:ascii="Arial" w:hAnsi="Arial"/>
                <w:sz w:val="18"/>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D970E3" w:rsidRPr="00E57B19" w14:paraId="1FCF51F7" w14:textId="77777777" w:rsidTr="0024431C">
        <w:tc>
          <w:tcPr>
            <w:tcW w:w="14173" w:type="dxa"/>
            <w:tcBorders>
              <w:top w:val="single" w:sz="4" w:space="0" w:color="auto"/>
              <w:left w:val="single" w:sz="4" w:space="0" w:color="auto"/>
              <w:bottom w:val="single" w:sz="4" w:space="0" w:color="auto"/>
              <w:right w:val="single" w:sz="4" w:space="0" w:color="auto"/>
            </w:tcBorders>
          </w:tcPr>
          <w:p w14:paraId="58F23B73" w14:textId="77777777" w:rsidR="00D970E3" w:rsidRPr="00E57B19" w:rsidRDefault="00D970E3" w:rsidP="0024431C">
            <w:pPr>
              <w:keepNext/>
              <w:keepLines/>
              <w:spacing w:after="0"/>
              <w:rPr>
                <w:rFonts w:ascii="Arial" w:hAnsi="Arial"/>
                <w:b/>
                <w:i/>
                <w:sz w:val="18"/>
                <w:lang w:eastAsia="x-none"/>
              </w:rPr>
            </w:pPr>
            <w:proofErr w:type="spellStart"/>
            <w:r w:rsidRPr="00E57B19">
              <w:rPr>
                <w:rFonts w:ascii="Arial" w:hAnsi="Arial"/>
                <w:b/>
                <w:i/>
                <w:sz w:val="18"/>
                <w:lang w:eastAsia="x-none"/>
              </w:rPr>
              <w:t>measResultReportCGI</w:t>
            </w:r>
            <w:proofErr w:type="spellEnd"/>
            <w:r w:rsidRPr="00E57B19">
              <w:rPr>
                <w:rFonts w:ascii="Arial" w:hAnsi="Arial"/>
                <w:b/>
                <w:i/>
                <w:sz w:val="18"/>
                <w:lang w:eastAsia="x-none"/>
              </w:rPr>
              <w:t xml:space="preserve">, </w:t>
            </w:r>
            <w:proofErr w:type="spellStart"/>
            <w:r w:rsidRPr="00E57B19">
              <w:rPr>
                <w:rFonts w:ascii="Arial" w:hAnsi="Arial"/>
                <w:b/>
                <w:i/>
                <w:sz w:val="18"/>
                <w:lang w:eastAsia="x-none"/>
              </w:rPr>
              <w:t>measResultReportCGI</w:t>
            </w:r>
            <w:proofErr w:type="spellEnd"/>
            <w:r w:rsidRPr="00E57B19">
              <w:rPr>
                <w:rFonts w:ascii="Arial" w:hAnsi="Arial"/>
                <w:b/>
                <w:i/>
                <w:sz w:val="18"/>
                <w:lang w:eastAsia="x-none"/>
              </w:rPr>
              <w:t>-EUTRA</w:t>
            </w:r>
          </w:p>
          <w:p w14:paraId="5FDF97CC" w14:textId="77777777" w:rsidR="00D970E3" w:rsidRPr="00E57B19" w:rsidRDefault="00D970E3" w:rsidP="0024431C">
            <w:pPr>
              <w:keepNext/>
              <w:keepLines/>
              <w:spacing w:after="0"/>
              <w:rPr>
                <w:rFonts w:ascii="Arial" w:hAnsi="Arial"/>
                <w:sz w:val="18"/>
              </w:rPr>
            </w:pPr>
            <w:r w:rsidRPr="00E57B19">
              <w:rPr>
                <w:rFonts w:ascii="Arial" w:hAnsi="Arial"/>
                <w:sz w:val="18"/>
                <w:lang w:eastAsia="x-none"/>
              </w:rPr>
              <w:t xml:space="preserve">Used by MN to provide SN with CGI-Info for the cell as per SN′s request. In this version of the specification, the </w:t>
            </w:r>
            <w:proofErr w:type="spellStart"/>
            <w:r w:rsidRPr="00E57B19">
              <w:rPr>
                <w:rFonts w:ascii="Arial" w:hAnsi="Arial"/>
                <w:i/>
                <w:sz w:val="18"/>
                <w:lang w:eastAsia="x-none"/>
              </w:rPr>
              <w:t>measResultReportCGI</w:t>
            </w:r>
            <w:proofErr w:type="spellEnd"/>
            <w:r w:rsidRPr="00E57B19">
              <w:rPr>
                <w:rFonts w:ascii="Arial" w:hAnsi="Arial"/>
                <w:sz w:val="18"/>
                <w:lang w:eastAsia="x-none"/>
              </w:rPr>
              <w:t xml:space="preserve"> is used for (NG)EN-DC and NR-DC and the </w:t>
            </w:r>
            <w:proofErr w:type="spellStart"/>
            <w:r w:rsidRPr="00E57B19">
              <w:rPr>
                <w:rFonts w:ascii="Arial" w:hAnsi="Arial"/>
                <w:i/>
                <w:sz w:val="18"/>
                <w:lang w:eastAsia="x-none"/>
              </w:rPr>
              <w:t>measResultReportCGI</w:t>
            </w:r>
            <w:proofErr w:type="spellEnd"/>
            <w:r w:rsidRPr="00E57B19">
              <w:rPr>
                <w:rFonts w:ascii="Arial" w:hAnsi="Arial"/>
                <w:i/>
                <w:sz w:val="18"/>
                <w:lang w:eastAsia="x-none"/>
              </w:rPr>
              <w:t>-EUTRA</w:t>
            </w:r>
            <w:r w:rsidRPr="00E57B19">
              <w:rPr>
                <w:rFonts w:ascii="Arial" w:hAnsi="Arial"/>
                <w:sz w:val="18"/>
                <w:lang w:eastAsia="x-none"/>
              </w:rPr>
              <w:t xml:space="preserve"> is used only for NE-DC.</w:t>
            </w:r>
          </w:p>
        </w:tc>
      </w:tr>
      <w:tr w:rsidR="00D970E3" w:rsidRPr="00E57B19" w14:paraId="27C28428" w14:textId="77777777" w:rsidTr="0024431C">
        <w:tc>
          <w:tcPr>
            <w:tcW w:w="14173" w:type="dxa"/>
            <w:tcBorders>
              <w:top w:val="single" w:sz="4" w:space="0" w:color="auto"/>
              <w:left w:val="single" w:sz="4" w:space="0" w:color="auto"/>
              <w:bottom w:val="single" w:sz="4" w:space="0" w:color="auto"/>
              <w:right w:val="single" w:sz="4" w:space="0" w:color="auto"/>
            </w:tcBorders>
          </w:tcPr>
          <w:p w14:paraId="6F8836F0" w14:textId="77777777" w:rsidR="00D970E3" w:rsidRPr="00E57B19" w:rsidRDefault="00D970E3" w:rsidP="0024431C">
            <w:pPr>
              <w:keepNext/>
              <w:keepLines/>
              <w:spacing w:after="0"/>
              <w:rPr>
                <w:rFonts w:ascii="Arial" w:hAnsi="Arial"/>
                <w:b/>
                <w:bCs/>
                <w:i/>
                <w:iCs/>
                <w:kern w:val="2"/>
                <w:sz w:val="18"/>
              </w:rPr>
            </w:pPr>
            <w:proofErr w:type="spellStart"/>
            <w:r w:rsidRPr="00E57B19">
              <w:rPr>
                <w:rFonts w:ascii="Arial" w:hAnsi="Arial"/>
                <w:b/>
                <w:bCs/>
                <w:i/>
                <w:iCs/>
                <w:kern w:val="2"/>
                <w:sz w:val="18"/>
              </w:rPr>
              <w:t>measResultSCG</w:t>
            </w:r>
            <w:proofErr w:type="spellEnd"/>
            <w:r w:rsidRPr="00E57B19">
              <w:rPr>
                <w:rFonts w:ascii="Arial" w:hAnsi="Arial"/>
                <w:b/>
                <w:bCs/>
                <w:i/>
                <w:iCs/>
                <w:kern w:val="2"/>
                <w:sz w:val="18"/>
              </w:rPr>
              <w:t>-EUTRA</w:t>
            </w:r>
          </w:p>
          <w:p w14:paraId="57B07698" w14:textId="77777777" w:rsidR="00D970E3" w:rsidRPr="00E57B19" w:rsidRDefault="00D970E3" w:rsidP="0024431C">
            <w:pPr>
              <w:keepNext/>
              <w:keepLines/>
              <w:spacing w:after="0"/>
              <w:rPr>
                <w:rFonts w:ascii="Arial" w:hAnsi="Arial"/>
                <w:b/>
                <w:i/>
                <w:sz w:val="18"/>
              </w:rPr>
            </w:pPr>
            <w:r w:rsidRPr="00E57B19">
              <w:rPr>
                <w:rFonts w:ascii="Arial" w:hAnsi="Arial"/>
                <w:sz w:val="18"/>
                <w:lang w:eastAsia="x-none"/>
              </w:rPr>
              <w:t xml:space="preserve">This field includes the </w:t>
            </w:r>
            <w:proofErr w:type="spellStart"/>
            <w:r w:rsidRPr="00E57B19">
              <w:rPr>
                <w:rFonts w:ascii="Arial" w:hAnsi="Arial"/>
                <w:i/>
                <w:sz w:val="18"/>
                <w:lang w:eastAsia="x-none"/>
              </w:rPr>
              <w:t>MeasResultSCG-FailureMRDC</w:t>
            </w:r>
            <w:proofErr w:type="spellEnd"/>
            <w:r w:rsidRPr="00E57B19">
              <w:rPr>
                <w:rFonts w:ascii="Arial" w:hAnsi="Arial"/>
                <w:sz w:val="18"/>
                <w:lang w:eastAsia="x-none"/>
              </w:rPr>
              <w:t xml:space="preserve"> IE as specified in TS 36.331 [10]. </w:t>
            </w:r>
            <w:r w:rsidRPr="00E57B19">
              <w:rPr>
                <w:rFonts w:ascii="Arial" w:hAnsi="Arial"/>
                <w:sz w:val="18"/>
              </w:rPr>
              <w:t>This field is only used in NE-DC.</w:t>
            </w:r>
          </w:p>
        </w:tc>
      </w:tr>
      <w:tr w:rsidR="00D970E3" w:rsidRPr="00E57B19" w14:paraId="5DDFBCC1" w14:textId="77777777" w:rsidTr="0024431C">
        <w:tc>
          <w:tcPr>
            <w:tcW w:w="14173" w:type="dxa"/>
            <w:tcBorders>
              <w:top w:val="single" w:sz="4" w:space="0" w:color="auto"/>
              <w:left w:val="single" w:sz="4" w:space="0" w:color="auto"/>
              <w:bottom w:val="single" w:sz="4" w:space="0" w:color="auto"/>
              <w:right w:val="single" w:sz="4" w:space="0" w:color="auto"/>
            </w:tcBorders>
          </w:tcPr>
          <w:p w14:paraId="6C54AB53" w14:textId="77777777" w:rsidR="00D970E3" w:rsidRPr="00E57B19" w:rsidRDefault="00D970E3" w:rsidP="0024431C">
            <w:pPr>
              <w:keepNext/>
              <w:keepLines/>
              <w:spacing w:after="0"/>
              <w:rPr>
                <w:rFonts w:ascii="Arial" w:hAnsi="Arial"/>
                <w:b/>
                <w:i/>
                <w:sz w:val="18"/>
                <w:lang w:eastAsia="x-none"/>
              </w:rPr>
            </w:pPr>
            <w:proofErr w:type="spellStart"/>
            <w:r w:rsidRPr="00E57B19">
              <w:rPr>
                <w:rFonts w:ascii="Arial" w:hAnsi="Arial"/>
                <w:b/>
                <w:i/>
                <w:sz w:val="18"/>
                <w:lang w:eastAsia="x-none"/>
              </w:rPr>
              <w:t>measResultSFTD</w:t>
            </w:r>
            <w:proofErr w:type="spellEnd"/>
            <w:r w:rsidRPr="00E57B19">
              <w:rPr>
                <w:rFonts w:ascii="Arial" w:hAnsi="Arial"/>
                <w:b/>
                <w:i/>
                <w:sz w:val="18"/>
                <w:lang w:eastAsia="x-none"/>
              </w:rPr>
              <w:t>-EUTRA</w:t>
            </w:r>
          </w:p>
          <w:p w14:paraId="073D8338" w14:textId="77777777" w:rsidR="00D970E3" w:rsidRPr="00E57B19" w:rsidRDefault="00D970E3" w:rsidP="0024431C">
            <w:pPr>
              <w:keepNext/>
              <w:keepLines/>
              <w:spacing w:after="0"/>
              <w:rPr>
                <w:rFonts w:ascii="Arial" w:hAnsi="Arial"/>
                <w:sz w:val="18"/>
              </w:rPr>
            </w:pPr>
            <w:r w:rsidRPr="00E57B19">
              <w:rPr>
                <w:rFonts w:ascii="Arial" w:hAnsi="Arial"/>
                <w:sz w:val="18"/>
              </w:rPr>
              <w:t xml:space="preserve">SFTD measurement results between the </w:t>
            </w:r>
            <w:proofErr w:type="spellStart"/>
            <w:r w:rsidRPr="00E57B19">
              <w:rPr>
                <w:rFonts w:ascii="Arial" w:hAnsi="Arial"/>
                <w:sz w:val="18"/>
              </w:rPr>
              <w:t>PCell</w:t>
            </w:r>
            <w:proofErr w:type="spellEnd"/>
            <w:r w:rsidRPr="00E57B19">
              <w:rPr>
                <w:rFonts w:ascii="Arial" w:hAnsi="Arial"/>
                <w:sz w:val="18"/>
              </w:rPr>
              <w:t xml:space="preserve"> and the E-UTRA </w:t>
            </w:r>
            <w:proofErr w:type="spellStart"/>
            <w:r w:rsidRPr="00E57B19">
              <w:rPr>
                <w:rFonts w:ascii="Arial" w:hAnsi="Arial"/>
                <w:sz w:val="18"/>
              </w:rPr>
              <w:t>PScell</w:t>
            </w:r>
            <w:proofErr w:type="spellEnd"/>
            <w:r w:rsidRPr="00E57B19">
              <w:rPr>
                <w:rFonts w:ascii="Arial" w:hAnsi="Arial"/>
                <w:sz w:val="18"/>
              </w:rPr>
              <w:t xml:space="preserve"> in NE-DC. This field is only used in NE-DC.</w:t>
            </w:r>
          </w:p>
        </w:tc>
      </w:tr>
      <w:tr w:rsidR="00D970E3" w:rsidRPr="00E57B19" w14:paraId="40A7FB7E" w14:textId="77777777" w:rsidTr="0024431C">
        <w:tc>
          <w:tcPr>
            <w:tcW w:w="14173" w:type="dxa"/>
            <w:tcBorders>
              <w:top w:val="single" w:sz="4" w:space="0" w:color="auto"/>
              <w:left w:val="single" w:sz="4" w:space="0" w:color="auto"/>
              <w:bottom w:val="single" w:sz="4" w:space="0" w:color="auto"/>
              <w:right w:val="single" w:sz="4" w:space="0" w:color="auto"/>
            </w:tcBorders>
          </w:tcPr>
          <w:p w14:paraId="6B5927E7" w14:textId="77777777" w:rsidR="00D970E3" w:rsidRPr="00E57B19" w:rsidRDefault="00D970E3" w:rsidP="0024431C">
            <w:pPr>
              <w:keepNext/>
              <w:keepLines/>
              <w:spacing w:after="0"/>
              <w:rPr>
                <w:rFonts w:ascii="Arial" w:hAnsi="Arial"/>
                <w:b/>
                <w:bCs/>
                <w:i/>
                <w:iCs/>
                <w:sz w:val="18"/>
                <w:lang w:eastAsia="x-none"/>
              </w:rPr>
            </w:pPr>
            <w:proofErr w:type="spellStart"/>
            <w:r w:rsidRPr="00E57B19">
              <w:rPr>
                <w:rFonts w:ascii="Arial" w:hAnsi="Arial"/>
                <w:b/>
                <w:bCs/>
                <w:i/>
                <w:iCs/>
                <w:sz w:val="18"/>
                <w:lang w:eastAsia="x-none"/>
              </w:rPr>
              <w:t>mrdc-AssistanceInfo</w:t>
            </w:r>
            <w:proofErr w:type="spellEnd"/>
          </w:p>
          <w:p w14:paraId="565CC96B" w14:textId="77777777" w:rsidR="00D970E3" w:rsidRPr="00E57B19" w:rsidRDefault="00D970E3" w:rsidP="0024431C">
            <w:pPr>
              <w:keepNext/>
              <w:keepLines/>
              <w:spacing w:after="0"/>
              <w:rPr>
                <w:rFonts w:ascii="Arial" w:hAnsi="Arial"/>
                <w:b/>
                <w:i/>
                <w:sz w:val="18"/>
              </w:rPr>
            </w:pPr>
            <w:r w:rsidRPr="00E57B19">
              <w:rPr>
                <w:rFonts w:ascii="Arial" w:hAnsi="Arial"/>
                <w:sz w:val="18"/>
                <w:szCs w:val="18"/>
              </w:rPr>
              <w:t>Contains the IDC assistance information for MR-DC reported by the UE (see TS 36.331 [10]).</w:t>
            </w:r>
          </w:p>
        </w:tc>
      </w:tr>
      <w:tr w:rsidR="00D970E3" w:rsidRPr="00E57B19" w14:paraId="302FA7B0" w14:textId="77777777" w:rsidTr="0024431C">
        <w:tc>
          <w:tcPr>
            <w:tcW w:w="14173" w:type="dxa"/>
            <w:tcBorders>
              <w:top w:val="single" w:sz="4" w:space="0" w:color="auto"/>
              <w:left w:val="single" w:sz="4" w:space="0" w:color="auto"/>
              <w:bottom w:val="single" w:sz="4" w:space="0" w:color="auto"/>
              <w:right w:val="single" w:sz="4" w:space="0" w:color="auto"/>
            </w:tcBorders>
          </w:tcPr>
          <w:p w14:paraId="0767E0A7" w14:textId="77777777" w:rsidR="00D970E3" w:rsidRPr="00E57B19" w:rsidRDefault="00D970E3" w:rsidP="0024431C">
            <w:pPr>
              <w:keepNext/>
              <w:keepLines/>
              <w:spacing w:after="0"/>
              <w:rPr>
                <w:rFonts w:ascii="Arial" w:hAnsi="Arial"/>
                <w:b/>
                <w:bCs/>
                <w:i/>
                <w:iCs/>
                <w:sz w:val="18"/>
                <w:lang w:val="x-none" w:eastAsia="x-none"/>
              </w:rPr>
            </w:pPr>
            <w:r w:rsidRPr="00E57B19">
              <w:rPr>
                <w:rFonts w:ascii="Arial" w:hAnsi="Arial"/>
                <w:b/>
                <w:bCs/>
                <w:i/>
                <w:iCs/>
                <w:sz w:val="18"/>
                <w:lang w:val="x-none" w:eastAsia="x-none"/>
              </w:rPr>
              <w:t>nrdc-PC-mode-FR1</w:t>
            </w:r>
          </w:p>
          <w:p w14:paraId="37220BE8" w14:textId="77777777" w:rsidR="00D970E3" w:rsidRPr="00E57B19" w:rsidRDefault="00D970E3" w:rsidP="0024431C">
            <w:pPr>
              <w:keepNext/>
              <w:keepLines/>
              <w:spacing w:after="0"/>
              <w:rPr>
                <w:rFonts w:ascii="Arial" w:hAnsi="Arial"/>
                <w:sz w:val="18"/>
                <w:szCs w:val="18"/>
                <w:lang w:val="x-none"/>
              </w:rPr>
            </w:pPr>
            <w:r w:rsidRPr="00E57B19">
              <w:rPr>
                <w:rFonts w:ascii="Arial" w:hAnsi="Arial"/>
                <w:sz w:val="18"/>
                <w:szCs w:val="18"/>
                <w:lang w:val="x-none"/>
              </w:rPr>
              <w:t>Indicates the uplink power sharing mode that the UE uses in NR-DC FR1 (see TS 38.213 [13], clause 7.6).</w:t>
            </w:r>
          </w:p>
        </w:tc>
      </w:tr>
      <w:tr w:rsidR="00D970E3" w:rsidRPr="00E57B19" w14:paraId="3F70B1CC" w14:textId="77777777" w:rsidTr="0024431C">
        <w:tc>
          <w:tcPr>
            <w:tcW w:w="14173" w:type="dxa"/>
            <w:tcBorders>
              <w:top w:val="single" w:sz="4" w:space="0" w:color="auto"/>
              <w:left w:val="single" w:sz="4" w:space="0" w:color="auto"/>
              <w:bottom w:val="single" w:sz="4" w:space="0" w:color="auto"/>
              <w:right w:val="single" w:sz="4" w:space="0" w:color="auto"/>
            </w:tcBorders>
          </w:tcPr>
          <w:p w14:paraId="2F40CDB3" w14:textId="77777777" w:rsidR="00D970E3" w:rsidRPr="00E57B19" w:rsidRDefault="00D970E3" w:rsidP="0024431C">
            <w:pPr>
              <w:keepNext/>
              <w:keepLines/>
              <w:spacing w:after="0"/>
              <w:rPr>
                <w:rFonts w:ascii="Arial" w:hAnsi="Arial"/>
                <w:b/>
                <w:bCs/>
                <w:i/>
                <w:iCs/>
                <w:sz w:val="18"/>
                <w:lang w:val="x-none" w:eastAsia="x-none"/>
              </w:rPr>
            </w:pPr>
            <w:r w:rsidRPr="00E57B19">
              <w:rPr>
                <w:rFonts w:ascii="Arial" w:hAnsi="Arial"/>
                <w:b/>
                <w:bCs/>
                <w:i/>
                <w:iCs/>
                <w:sz w:val="18"/>
                <w:lang w:val="x-none" w:eastAsia="x-none"/>
              </w:rPr>
              <w:t>nrdc-PC-mode-FR2</w:t>
            </w:r>
          </w:p>
          <w:p w14:paraId="64201FCC" w14:textId="77777777" w:rsidR="00D970E3" w:rsidRPr="00E57B19" w:rsidRDefault="00D970E3" w:rsidP="0024431C">
            <w:pPr>
              <w:keepNext/>
              <w:keepLines/>
              <w:spacing w:after="0"/>
              <w:rPr>
                <w:rFonts w:ascii="Arial" w:hAnsi="Arial"/>
                <w:b/>
                <w:bCs/>
                <w:i/>
                <w:iCs/>
                <w:sz w:val="18"/>
                <w:lang w:val="x-none" w:eastAsia="x-none"/>
              </w:rPr>
            </w:pPr>
            <w:r w:rsidRPr="00E57B19">
              <w:rPr>
                <w:rFonts w:ascii="Arial" w:hAnsi="Arial"/>
                <w:sz w:val="18"/>
                <w:szCs w:val="18"/>
                <w:lang w:val="x-none"/>
              </w:rPr>
              <w:t>Indicates the uplink power sharing mode that the UE uses in NR-DC FR2 (see TS 38.213 [13], clause 7.6).</w:t>
            </w:r>
          </w:p>
        </w:tc>
      </w:tr>
      <w:tr w:rsidR="00D970E3" w:rsidRPr="00E57B19" w14:paraId="2FAB660D"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6161AD08" w14:textId="77777777" w:rsidR="00D970E3" w:rsidRPr="00E57B19" w:rsidRDefault="00D970E3" w:rsidP="0024431C">
            <w:pPr>
              <w:keepNext/>
              <w:keepLines/>
              <w:spacing w:after="0"/>
              <w:rPr>
                <w:rFonts w:ascii="Arial" w:hAnsi="Arial"/>
                <w:b/>
                <w:i/>
                <w:sz w:val="18"/>
              </w:rPr>
            </w:pPr>
            <w:r w:rsidRPr="00E57B19">
              <w:rPr>
                <w:rFonts w:ascii="Arial" w:hAnsi="Arial"/>
                <w:b/>
                <w:i/>
                <w:sz w:val="18"/>
              </w:rPr>
              <w:t>p-</w:t>
            </w:r>
            <w:proofErr w:type="spellStart"/>
            <w:r w:rsidRPr="00E57B19">
              <w:rPr>
                <w:rFonts w:ascii="Arial" w:hAnsi="Arial"/>
                <w:b/>
                <w:i/>
                <w:sz w:val="18"/>
              </w:rPr>
              <w:t>maxEUTRA</w:t>
            </w:r>
            <w:proofErr w:type="spellEnd"/>
          </w:p>
          <w:p w14:paraId="7B380882" w14:textId="77777777" w:rsidR="00D970E3" w:rsidRPr="00E57B19" w:rsidRDefault="00D970E3" w:rsidP="0024431C">
            <w:pPr>
              <w:keepNext/>
              <w:keepLines/>
              <w:spacing w:after="0"/>
              <w:rPr>
                <w:rFonts w:ascii="Arial" w:hAnsi="Arial"/>
                <w:sz w:val="18"/>
              </w:rPr>
            </w:pPr>
            <w:r w:rsidRPr="00E57B19">
              <w:rPr>
                <w:rFonts w:ascii="Arial" w:hAnsi="Arial"/>
                <w:sz w:val="18"/>
              </w:rPr>
              <w:t>Indicates the maximum total transmit power to be used by the UE in the E-UTRA cell group (see TS 36.104 [33]). This field is used in (NG)EN-DC and NE-DC.</w:t>
            </w:r>
          </w:p>
        </w:tc>
      </w:tr>
      <w:tr w:rsidR="00D970E3" w:rsidRPr="00E57B19" w14:paraId="15D9E7A1"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5D76E041" w14:textId="77777777" w:rsidR="00D970E3" w:rsidRPr="00E57B19" w:rsidRDefault="00D970E3" w:rsidP="0024431C">
            <w:pPr>
              <w:keepNext/>
              <w:keepLines/>
              <w:spacing w:after="0"/>
              <w:rPr>
                <w:rFonts w:ascii="Arial" w:hAnsi="Arial"/>
                <w:b/>
                <w:i/>
                <w:sz w:val="18"/>
              </w:rPr>
            </w:pPr>
            <w:r w:rsidRPr="00E57B19">
              <w:rPr>
                <w:rFonts w:ascii="Arial" w:hAnsi="Arial"/>
                <w:b/>
                <w:i/>
                <w:sz w:val="18"/>
              </w:rPr>
              <w:t>p-maxNR-FR1</w:t>
            </w:r>
          </w:p>
          <w:p w14:paraId="34860E28" w14:textId="77777777" w:rsidR="00D970E3" w:rsidRPr="00E57B19" w:rsidRDefault="00D970E3" w:rsidP="0024431C">
            <w:pPr>
              <w:keepNext/>
              <w:keepLines/>
              <w:spacing w:after="0"/>
              <w:rPr>
                <w:rFonts w:ascii="Arial" w:hAnsi="Arial"/>
                <w:sz w:val="18"/>
              </w:rPr>
            </w:pPr>
            <w:r w:rsidRPr="00E57B19">
              <w:rPr>
                <w:rFonts w:ascii="Arial" w:hAnsi="Arial"/>
                <w:sz w:val="18"/>
              </w:rPr>
              <w:t>Indicates the maximum total transmit power to be used by the UE in the NR cell group across all serving cells in frequency range 1 (FR1) (see TS 38.104 [12]).</w:t>
            </w:r>
            <w:r w:rsidRPr="00E57B19">
              <w:rPr>
                <w:rFonts w:ascii="Arial" w:hAnsi="Arial"/>
                <w:sz w:val="18"/>
                <w:lang w:val="x-none" w:eastAsia="x-none"/>
              </w:rPr>
              <w:t xml:space="preserve"> The field is used in (NG)EN-DC and NE-DC.</w:t>
            </w:r>
          </w:p>
        </w:tc>
      </w:tr>
      <w:tr w:rsidR="00D970E3" w:rsidRPr="00E57B19" w14:paraId="4921E935" w14:textId="77777777" w:rsidTr="0024431C">
        <w:tc>
          <w:tcPr>
            <w:tcW w:w="14173" w:type="dxa"/>
            <w:tcBorders>
              <w:top w:val="single" w:sz="4" w:space="0" w:color="auto"/>
              <w:left w:val="single" w:sz="4" w:space="0" w:color="auto"/>
              <w:bottom w:val="single" w:sz="4" w:space="0" w:color="auto"/>
              <w:right w:val="single" w:sz="4" w:space="0" w:color="auto"/>
            </w:tcBorders>
          </w:tcPr>
          <w:p w14:paraId="6397CFD2" w14:textId="77777777" w:rsidR="00D970E3" w:rsidRPr="00E57B19" w:rsidRDefault="00D970E3" w:rsidP="0024431C">
            <w:pPr>
              <w:keepNext/>
              <w:keepLines/>
              <w:spacing w:after="0"/>
              <w:rPr>
                <w:rFonts w:ascii="Arial" w:hAnsi="Arial"/>
                <w:sz w:val="18"/>
              </w:rPr>
            </w:pPr>
            <w:r w:rsidRPr="00E57B19">
              <w:rPr>
                <w:rFonts w:ascii="Arial" w:hAnsi="Arial"/>
                <w:b/>
                <w:i/>
                <w:sz w:val="18"/>
              </w:rPr>
              <w:t>p-maxUE-FR1</w:t>
            </w:r>
          </w:p>
          <w:p w14:paraId="520C9E4E" w14:textId="77777777" w:rsidR="00D970E3" w:rsidRPr="00E57B19" w:rsidRDefault="00D970E3" w:rsidP="0024431C">
            <w:pPr>
              <w:keepNext/>
              <w:keepLines/>
              <w:spacing w:after="0"/>
              <w:rPr>
                <w:rFonts w:ascii="Arial" w:hAnsi="Arial"/>
                <w:b/>
                <w:i/>
                <w:sz w:val="18"/>
              </w:rPr>
            </w:pPr>
            <w:r w:rsidRPr="00E57B19">
              <w:rPr>
                <w:rFonts w:ascii="Arial" w:hAnsi="Arial"/>
                <w:sz w:val="18"/>
              </w:rPr>
              <w:t>Indicates the maximum total transmit power to be used by the UE across all serving cells in frequency range 1 (FR1).</w:t>
            </w:r>
          </w:p>
        </w:tc>
      </w:tr>
      <w:tr w:rsidR="00D970E3" w:rsidRPr="00E57B19" w14:paraId="25D7F1A0" w14:textId="77777777" w:rsidTr="0024431C">
        <w:tc>
          <w:tcPr>
            <w:tcW w:w="14173" w:type="dxa"/>
            <w:tcBorders>
              <w:top w:val="single" w:sz="4" w:space="0" w:color="auto"/>
              <w:left w:val="single" w:sz="4" w:space="0" w:color="auto"/>
              <w:bottom w:val="single" w:sz="4" w:space="0" w:color="auto"/>
              <w:right w:val="single" w:sz="4" w:space="0" w:color="auto"/>
            </w:tcBorders>
          </w:tcPr>
          <w:p w14:paraId="34FC6C0C" w14:textId="77777777" w:rsidR="00D970E3" w:rsidRPr="00E57B19" w:rsidRDefault="00D970E3" w:rsidP="0024431C">
            <w:pPr>
              <w:keepNext/>
              <w:keepLines/>
              <w:spacing w:after="0"/>
              <w:rPr>
                <w:rFonts w:ascii="Arial" w:hAnsi="Arial"/>
                <w:b/>
                <w:i/>
                <w:sz w:val="18"/>
                <w:lang w:val="x-none"/>
              </w:rPr>
            </w:pPr>
            <w:r w:rsidRPr="00E57B19">
              <w:rPr>
                <w:rFonts w:ascii="Arial" w:hAnsi="Arial"/>
                <w:b/>
                <w:i/>
                <w:sz w:val="18"/>
                <w:lang w:val="x-none"/>
              </w:rPr>
              <w:t>p-maxNR-FR1-MCG</w:t>
            </w:r>
          </w:p>
          <w:p w14:paraId="52C9E160" w14:textId="77777777" w:rsidR="00D970E3" w:rsidRPr="00E57B19" w:rsidRDefault="00D970E3" w:rsidP="0024431C">
            <w:pPr>
              <w:keepNext/>
              <w:keepLines/>
              <w:spacing w:after="0"/>
              <w:rPr>
                <w:rFonts w:ascii="Arial" w:hAnsi="Arial"/>
                <w:bCs/>
                <w:iCs/>
                <w:sz w:val="18"/>
                <w:lang w:val="x-none"/>
              </w:rPr>
            </w:pPr>
            <w:r w:rsidRPr="00E57B19">
              <w:rPr>
                <w:rFonts w:ascii="Arial" w:hAnsi="Arial"/>
                <w:bCs/>
                <w:iCs/>
                <w:sz w:val="18"/>
                <w:lang w:val="x-none"/>
              </w:rPr>
              <w:t>Indicates the maximum total transmit power to be used by the UE in the NR cell group across all serving cells in frequency range 1 (FR1) (see TS 38.104 [12]) the UE can use in NR MCG. This field is only used in NR-DC.</w:t>
            </w:r>
          </w:p>
        </w:tc>
      </w:tr>
      <w:tr w:rsidR="00D970E3" w:rsidRPr="00E57B19" w14:paraId="501F3E46" w14:textId="77777777" w:rsidTr="0024431C">
        <w:tc>
          <w:tcPr>
            <w:tcW w:w="14173" w:type="dxa"/>
            <w:tcBorders>
              <w:top w:val="single" w:sz="4" w:space="0" w:color="auto"/>
              <w:left w:val="single" w:sz="4" w:space="0" w:color="auto"/>
              <w:bottom w:val="single" w:sz="4" w:space="0" w:color="auto"/>
              <w:right w:val="single" w:sz="4" w:space="0" w:color="auto"/>
            </w:tcBorders>
          </w:tcPr>
          <w:p w14:paraId="685D411E" w14:textId="77777777" w:rsidR="00D970E3" w:rsidRPr="00E57B19" w:rsidRDefault="00D970E3" w:rsidP="0024431C">
            <w:pPr>
              <w:keepNext/>
              <w:keepLines/>
              <w:spacing w:after="0"/>
              <w:rPr>
                <w:rFonts w:ascii="Arial" w:hAnsi="Arial"/>
                <w:b/>
                <w:i/>
                <w:sz w:val="18"/>
                <w:lang w:val="x-none"/>
              </w:rPr>
            </w:pPr>
            <w:r w:rsidRPr="00E57B19">
              <w:rPr>
                <w:rFonts w:ascii="Arial" w:hAnsi="Arial"/>
                <w:b/>
                <w:i/>
                <w:sz w:val="18"/>
                <w:lang w:val="x-none"/>
              </w:rPr>
              <w:t>p-maxNR-FR2-SCG</w:t>
            </w:r>
          </w:p>
          <w:p w14:paraId="5C980C5D" w14:textId="77777777" w:rsidR="00D970E3" w:rsidRPr="00E57B19" w:rsidRDefault="00D970E3" w:rsidP="0024431C">
            <w:pPr>
              <w:keepNext/>
              <w:keepLines/>
              <w:spacing w:after="0"/>
              <w:rPr>
                <w:rFonts w:ascii="Arial" w:hAnsi="Arial"/>
                <w:bCs/>
                <w:iCs/>
                <w:sz w:val="18"/>
                <w:lang w:val="x-none"/>
              </w:rPr>
            </w:pPr>
            <w:r w:rsidRPr="00E57B19">
              <w:rPr>
                <w:rFonts w:ascii="Arial" w:hAnsi="Arial"/>
                <w:bCs/>
                <w:iCs/>
                <w:sz w:val="18"/>
                <w:lang w:val="x-none"/>
              </w:rPr>
              <w:t xml:space="preserve">Indicates the maximum total transmit power to be used by the UE in the NR cell group across all serving cells in frequency range 2 (FR2) (see TS 38.104 [12]) the UE can use in NR SCG. </w:t>
            </w:r>
          </w:p>
        </w:tc>
      </w:tr>
      <w:tr w:rsidR="00D970E3" w:rsidRPr="00E57B19" w14:paraId="7C210A6F" w14:textId="77777777" w:rsidTr="0024431C">
        <w:tc>
          <w:tcPr>
            <w:tcW w:w="14173" w:type="dxa"/>
            <w:tcBorders>
              <w:top w:val="single" w:sz="4" w:space="0" w:color="auto"/>
              <w:left w:val="single" w:sz="4" w:space="0" w:color="auto"/>
              <w:bottom w:val="single" w:sz="4" w:space="0" w:color="auto"/>
              <w:right w:val="single" w:sz="4" w:space="0" w:color="auto"/>
            </w:tcBorders>
          </w:tcPr>
          <w:p w14:paraId="59A4F23F" w14:textId="77777777" w:rsidR="00D970E3" w:rsidRPr="00E57B19" w:rsidRDefault="00D970E3" w:rsidP="0024431C">
            <w:pPr>
              <w:keepNext/>
              <w:keepLines/>
              <w:spacing w:after="0"/>
              <w:rPr>
                <w:rFonts w:ascii="Arial" w:hAnsi="Arial"/>
                <w:b/>
                <w:bCs/>
                <w:i/>
                <w:iCs/>
                <w:sz w:val="18"/>
                <w:lang w:val="x-none" w:eastAsia="x-none"/>
              </w:rPr>
            </w:pPr>
            <w:r w:rsidRPr="00E57B19">
              <w:rPr>
                <w:rFonts w:ascii="Arial" w:hAnsi="Arial"/>
                <w:b/>
                <w:bCs/>
                <w:i/>
                <w:iCs/>
                <w:sz w:val="18"/>
                <w:lang w:val="x-none" w:eastAsia="x-none"/>
              </w:rPr>
              <w:t>p-maxUE-FR2</w:t>
            </w:r>
          </w:p>
          <w:p w14:paraId="27EE4D87" w14:textId="77777777" w:rsidR="00D970E3" w:rsidRPr="00E57B19" w:rsidRDefault="00D970E3" w:rsidP="0024431C">
            <w:pPr>
              <w:keepNext/>
              <w:keepLines/>
              <w:spacing w:after="0"/>
              <w:rPr>
                <w:rFonts w:ascii="Arial" w:hAnsi="Arial"/>
                <w:sz w:val="18"/>
                <w:lang w:val="x-none" w:eastAsia="x-none"/>
              </w:rPr>
            </w:pPr>
            <w:r w:rsidRPr="00E57B19">
              <w:rPr>
                <w:rFonts w:ascii="Arial" w:hAnsi="Arial"/>
                <w:sz w:val="18"/>
                <w:lang w:val="x-none" w:eastAsia="x-none"/>
              </w:rPr>
              <w:t xml:space="preserve">Indicates the maximum total transmit power to be used by the UE across all serving cells in frequency range 2 (FR2). </w:t>
            </w:r>
          </w:p>
        </w:tc>
      </w:tr>
      <w:tr w:rsidR="00D970E3" w:rsidRPr="00E57B19" w14:paraId="073AA7B1" w14:textId="77777777" w:rsidTr="0024431C">
        <w:tc>
          <w:tcPr>
            <w:tcW w:w="14173" w:type="dxa"/>
            <w:tcBorders>
              <w:top w:val="single" w:sz="4" w:space="0" w:color="auto"/>
              <w:left w:val="single" w:sz="4" w:space="0" w:color="auto"/>
              <w:bottom w:val="single" w:sz="4" w:space="0" w:color="auto"/>
              <w:right w:val="single" w:sz="4" w:space="0" w:color="auto"/>
            </w:tcBorders>
          </w:tcPr>
          <w:p w14:paraId="1A9A2EBA" w14:textId="77777777" w:rsidR="00D970E3" w:rsidRPr="00E57B19" w:rsidRDefault="00D970E3" w:rsidP="0024431C">
            <w:pPr>
              <w:keepNext/>
              <w:keepLines/>
              <w:spacing w:after="0"/>
              <w:rPr>
                <w:rFonts w:ascii="Arial" w:hAnsi="Arial"/>
                <w:b/>
                <w:i/>
                <w:sz w:val="18"/>
                <w:lang w:val="x-none"/>
              </w:rPr>
            </w:pPr>
            <w:r w:rsidRPr="00E57B19">
              <w:rPr>
                <w:rFonts w:ascii="Arial" w:hAnsi="Arial"/>
                <w:b/>
                <w:i/>
                <w:sz w:val="18"/>
                <w:lang w:val="x-none"/>
              </w:rPr>
              <w:t>p-maxNR-FR2-MCG</w:t>
            </w:r>
          </w:p>
          <w:p w14:paraId="27FF465A" w14:textId="77777777" w:rsidR="00D970E3" w:rsidRPr="00E57B19" w:rsidRDefault="00D970E3" w:rsidP="0024431C">
            <w:pPr>
              <w:keepNext/>
              <w:keepLines/>
              <w:spacing w:after="0"/>
              <w:rPr>
                <w:rFonts w:ascii="Arial" w:hAnsi="Arial"/>
                <w:bCs/>
                <w:iCs/>
                <w:sz w:val="18"/>
                <w:lang w:val="x-none"/>
              </w:rPr>
            </w:pPr>
            <w:r w:rsidRPr="00E57B19">
              <w:rPr>
                <w:rFonts w:ascii="Arial" w:hAnsi="Arial"/>
                <w:bCs/>
                <w:iCs/>
                <w:sz w:val="18"/>
                <w:lang w:val="x-none"/>
              </w:rPr>
              <w:t xml:space="preserve">Indicates the maximum total transmit power to be used by the UE in the NR cell group across all serving cells in frequency range 2 (FR2) (see TS 38.104 [12]) the UE can use in NR MCG. </w:t>
            </w:r>
          </w:p>
        </w:tc>
      </w:tr>
      <w:tr w:rsidR="00D970E3" w:rsidRPr="00E57B19" w14:paraId="57047C36" w14:textId="77777777" w:rsidTr="0024431C">
        <w:tc>
          <w:tcPr>
            <w:tcW w:w="14173" w:type="dxa"/>
            <w:tcBorders>
              <w:top w:val="single" w:sz="4" w:space="0" w:color="auto"/>
              <w:left w:val="single" w:sz="4" w:space="0" w:color="auto"/>
              <w:bottom w:val="single" w:sz="4" w:space="0" w:color="auto"/>
              <w:right w:val="single" w:sz="4" w:space="0" w:color="auto"/>
            </w:tcBorders>
          </w:tcPr>
          <w:p w14:paraId="703FDF3B" w14:textId="77777777" w:rsidR="00D970E3" w:rsidRPr="00E57B19" w:rsidRDefault="00D970E3" w:rsidP="0024431C">
            <w:pPr>
              <w:keepNext/>
              <w:keepLines/>
              <w:spacing w:after="0"/>
              <w:rPr>
                <w:rFonts w:ascii="Arial" w:hAnsi="Arial"/>
                <w:b/>
                <w:bCs/>
                <w:i/>
                <w:iCs/>
                <w:kern w:val="2"/>
                <w:sz w:val="18"/>
                <w:lang w:eastAsia="x-none"/>
              </w:rPr>
            </w:pPr>
            <w:proofErr w:type="spellStart"/>
            <w:r w:rsidRPr="00E57B19">
              <w:rPr>
                <w:rFonts w:ascii="Arial" w:hAnsi="Arial"/>
                <w:b/>
                <w:bCs/>
                <w:i/>
                <w:iCs/>
                <w:kern w:val="2"/>
                <w:sz w:val="18"/>
                <w:lang w:eastAsia="x-none"/>
              </w:rPr>
              <w:lastRenderedPageBreak/>
              <w:t>pdcch-BlindDetectionSCG</w:t>
            </w:r>
            <w:proofErr w:type="spellEnd"/>
          </w:p>
          <w:p w14:paraId="5D63C189" w14:textId="77777777" w:rsidR="00D970E3" w:rsidRPr="00E57B19" w:rsidRDefault="00D970E3" w:rsidP="0024431C">
            <w:pPr>
              <w:keepNext/>
              <w:keepLines/>
              <w:spacing w:after="0"/>
              <w:rPr>
                <w:rFonts w:ascii="Arial" w:hAnsi="Arial"/>
                <w:b/>
                <w:bCs/>
                <w:i/>
                <w:iCs/>
                <w:kern w:val="2"/>
                <w:sz w:val="18"/>
              </w:rPr>
            </w:pPr>
            <w:r w:rsidRPr="00E57B19">
              <w:rPr>
                <w:rFonts w:ascii="Arial" w:hAnsi="Arial"/>
                <w:sz w:val="18"/>
                <w:szCs w:val="18"/>
                <w:lang w:eastAsia="x-none"/>
              </w:rPr>
              <w:t>Indicates the maximum value of the reference number of cells for PDCCH blind detection allowed to be configured for the SCG.</w:t>
            </w:r>
          </w:p>
        </w:tc>
      </w:tr>
      <w:tr w:rsidR="00D970E3" w:rsidRPr="00E57B19" w14:paraId="4D378E28" w14:textId="77777777" w:rsidTr="0024431C">
        <w:tc>
          <w:tcPr>
            <w:tcW w:w="14173" w:type="dxa"/>
            <w:tcBorders>
              <w:top w:val="single" w:sz="4" w:space="0" w:color="auto"/>
              <w:left w:val="single" w:sz="4" w:space="0" w:color="auto"/>
              <w:bottom w:val="single" w:sz="4" w:space="0" w:color="auto"/>
              <w:right w:val="single" w:sz="4" w:space="0" w:color="auto"/>
            </w:tcBorders>
          </w:tcPr>
          <w:p w14:paraId="621DFC7B"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ph-InfoMCG</w:t>
            </w:r>
            <w:proofErr w:type="spellEnd"/>
          </w:p>
          <w:p w14:paraId="336BE4DC" w14:textId="77777777" w:rsidR="00D970E3" w:rsidRPr="00E57B19" w:rsidRDefault="00D970E3" w:rsidP="0024431C">
            <w:pPr>
              <w:keepNext/>
              <w:keepLines/>
              <w:spacing w:after="0"/>
              <w:rPr>
                <w:rFonts w:ascii="Arial" w:hAnsi="Arial"/>
                <w:sz w:val="18"/>
              </w:rPr>
            </w:pPr>
            <w:r w:rsidRPr="00E57B19">
              <w:rPr>
                <w:rFonts w:ascii="Arial" w:hAnsi="Arial"/>
                <w:sz w:val="18"/>
              </w:rPr>
              <w:t>Power headroom information in MCG that is needed in the reception of PHR MAC CE in SCG.</w:t>
            </w:r>
          </w:p>
        </w:tc>
      </w:tr>
      <w:tr w:rsidR="00D970E3" w:rsidRPr="00E57B19" w14:paraId="0696208B" w14:textId="77777777" w:rsidTr="0024431C">
        <w:tc>
          <w:tcPr>
            <w:tcW w:w="14173" w:type="dxa"/>
            <w:tcBorders>
              <w:top w:val="single" w:sz="4" w:space="0" w:color="auto"/>
              <w:left w:val="single" w:sz="4" w:space="0" w:color="auto"/>
              <w:bottom w:val="single" w:sz="4" w:space="0" w:color="auto"/>
              <w:right w:val="single" w:sz="4" w:space="0" w:color="auto"/>
            </w:tcBorders>
          </w:tcPr>
          <w:p w14:paraId="6755843F" w14:textId="77777777" w:rsidR="00D970E3" w:rsidRPr="00E57B19" w:rsidRDefault="00D970E3" w:rsidP="0024431C">
            <w:pPr>
              <w:keepNext/>
              <w:keepLines/>
              <w:spacing w:after="0"/>
              <w:rPr>
                <w:rFonts w:ascii="Arial" w:eastAsia="DengXian" w:hAnsi="Arial"/>
                <w:b/>
                <w:bCs/>
                <w:i/>
                <w:iCs/>
                <w:sz w:val="18"/>
                <w:lang w:eastAsia="x-none"/>
              </w:rPr>
            </w:pPr>
            <w:proofErr w:type="spellStart"/>
            <w:r w:rsidRPr="00E57B19">
              <w:rPr>
                <w:rFonts w:ascii="Arial" w:eastAsia="DengXian" w:hAnsi="Arial"/>
                <w:b/>
                <w:bCs/>
                <w:i/>
                <w:iCs/>
                <w:sz w:val="18"/>
                <w:lang w:eastAsia="x-none"/>
              </w:rPr>
              <w:t>ph-SupplementaryUplink</w:t>
            </w:r>
            <w:proofErr w:type="spellEnd"/>
          </w:p>
          <w:p w14:paraId="56BF5E6B" w14:textId="77777777" w:rsidR="00D970E3" w:rsidRPr="00E57B19" w:rsidRDefault="00D970E3" w:rsidP="0024431C">
            <w:pPr>
              <w:keepNext/>
              <w:keepLines/>
              <w:spacing w:after="0"/>
              <w:rPr>
                <w:rFonts w:ascii="Arial" w:eastAsia="DengXian" w:hAnsi="Arial"/>
                <w:sz w:val="18"/>
                <w:lang w:eastAsia="x-none"/>
              </w:rPr>
            </w:pPr>
            <w:r w:rsidRPr="00E57B19">
              <w:rPr>
                <w:rFonts w:ascii="Arial" w:eastAsia="DengXian" w:hAnsi="Arial"/>
                <w:sz w:val="18"/>
                <w:lang w:eastAsia="x-none"/>
              </w:rPr>
              <w:t xml:space="preserve">Power headroom information for supplementary uplink. For UE in </w:t>
            </w:r>
            <w:r w:rsidRPr="00E57B19">
              <w:rPr>
                <w:rFonts w:ascii="Arial" w:eastAsia="DengXian" w:hAnsi="Arial"/>
                <w:bCs/>
                <w:iCs/>
                <w:kern w:val="2"/>
                <w:sz w:val="18"/>
                <w:lang w:eastAsia="zh-CN"/>
              </w:rPr>
              <w:t>(NG)</w:t>
            </w:r>
            <w:r w:rsidRPr="00E57B19">
              <w:rPr>
                <w:rFonts w:ascii="Arial" w:eastAsia="DengXian" w:hAnsi="Arial"/>
                <w:sz w:val="18"/>
                <w:lang w:eastAsia="x-none"/>
              </w:rPr>
              <w:t>EN-DC, this field is absent.</w:t>
            </w:r>
          </w:p>
        </w:tc>
      </w:tr>
      <w:tr w:rsidR="00D970E3" w:rsidRPr="00E57B19" w14:paraId="7CB737A2" w14:textId="77777777" w:rsidTr="0024431C">
        <w:tc>
          <w:tcPr>
            <w:tcW w:w="14173" w:type="dxa"/>
            <w:tcBorders>
              <w:top w:val="single" w:sz="4" w:space="0" w:color="auto"/>
              <w:left w:val="single" w:sz="4" w:space="0" w:color="auto"/>
              <w:bottom w:val="single" w:sz="4" w:space="0" w:color="auto"/>
              <w:right w:val="single" w:sz="4" w:space="0" w:color="auto"/>
            </w:tcBorders>
          </w:tcPr>
          <w:p w14:paraId="486B16AA" w14:textId="77777777" w:rsidR="00D970E3" w:rsidRPr="00E57B19" w:rsidRDefault="00D970E3" w:rsidP="0024431C">
            <w:pPr>
              <w:keepNext/>
              <w:keepLines/>
              <w:spacing w:after="0"/>
              <w:rPr>
                <w:rFonts w:ascii="Arial" w:hAnsi="Arial"/>
                <w:b/>
                <w:bCs/>
                <w:i/>
                <w:iCs/>
                <w:sz w:val="18"/>
                <w:lang w:eastAsia="x-none"/>
              </w:rPr>
            </w:pPr>
            <w:r w:rsidRPr="00E57B19">
              <w:rPr>
                <w:rFonts w:ascii="Arial" w:hAnsi="Arial"/>
                <w:b/>
                <w:bCs/>
                <w:i/>
                <w:iCs/>
                <w:sz w:val="18"/>
                <w:lang w:eastAsia="x-none"/>
              </w:rPr>
              <w:t>ph-Type1or3</w:t>
            </w:r>
          </w:p>
          <w:p w14:paraId="4F514B01" w14:textId="77777777" w:rsidR="00D970E3" w:rsidRPr="00E57B19" w:rsidRDefault="00D970E3" w:rsidP="0024431C">
            <w:pPr>
              <w:keepNext/>
              <w:keepLines/>
              <w:spacing w:after="0"/>
              <w:rPr>
                <w:rFonts w:ascii="Arial" w:hAnsi="Arial"/>
                <w:bCs/>
                <w:iCs/>
                <w:kern w:val="2"/>
                <w:sz w:val="18"/>
              </w:rPr>
            </w:pPr>
            <w:r w:rsidRPr="00E57B19">
              <w:rPr>
                <w:rFonts w:ascii="Arial" w:hAnsi="Arial"/>
                <w:sz w:val="18"/>
                <w:lang w:eastAsia="x-none"/>
              </w:rPr>
              <w:t>Type of power headroom for a serving cell in MCG (</w:t>
            </w:r>
            <w:proofErr w:type="spellStart"/>
            <w:r w:rsidRPr="00E57B19">
              <w:rPr>
                <w:rFonts w:ascii="Arial" w:hAnsi="Arial"/>
                <w:sz w:val="18"/>
                <w:lang w:eastAsia="x-none"/>
              </w:rPr>
              <w:t>PCell</w:t>
            </w:r>
            <w:proofErr w:type="spellEnd"/>
            <w:r w:rsidRPr="00E57B19">
              <w:rPr>
                <w:rFonts w:ascii="Arial" w:hAnsi="Arial"/>
                <w:sz w:val="18"/>
                <w:lang w:eastAsia="x-none"/>
              </w:rPr>
              <w:t xml:space="preserve"> and activated </w:t>
            </w:r>
            <w:proofErr w:type="spellStart"/>
            <w:r w:rsidRPr="00E57B19">
              <w:rPr>
                <w:rFonts w:ascii="Arial" w:hAnsi="Arial"/>
                <w:sz w:val="18"/>
                <w:lang w:eastAsia="x-none"/>
              </w:rPr>
              <w:t>SCells</w:t>
            </w:r>
            <w:proofErr w:type="spellEnd"/>
            <w:r w:rsidRPr="00E57B19">
              <w:rPr>
                <w:rFonts w:ascii="Arial" w:hAnsi="Arial"/>
                <w:sz w:val="18"/>
                <w:lang w:eastAsia="x-none"/>
              </w:rPr>
              <w:t xml:space="preserve">). </w:t>
            </w:r>
            <w:r w:rsidRPr="00E57B19">
              <w:rPr>
                <w:rFonts w:ascii="Arial" w:hAnsi="Arial"/>
                <w:i/>
                <w:kern w:val="2"/>
                <w:sz w:val="18"/>
                <w:lang w:eastAsia="x-none"/>
              </w:rPr>
              <w:t>type1</w:t>
            </w:r>
            <w:r w:rsidRPr="00E57B19">
              <w:rPr>
                <w:rFonts w:ascii="Arial" w:hAnsi="Arial"/>
                <w:sz w:val="18"/>
                <w:lang w:eastAsia="x-none"/>
              </w:rPr>
              <w:t xml:space="preserve"> refers to type 1 power headroom, </w:t>
            </w:r>
            <w:r w:rsidRPr="00E57B19">
              <w:rPr>
                <w:rFonts w:ascii="Arial" w:hAnsi="Arial"/>
                <w:i/>
                <w:kern w:val="2"/>
                <w:sz w:val="18"/>
                <w:lang w:eastAsia="x-none"/>
              </w:rPr>
              <w:t>type3</w:t>
            </w:r>
            <w:r w:rsidRPr="00E57B19">
              <w:rPr>
                <w:rFonts w:ascii="Arial" w:hAnsi="Arial"/>
                <w:sz w:val="18"/>
                <w:lang w:eastAsia="x-none"/>
              </w:rPr>
              <w:t xml:space="preserve"> refers to type 3 power headroom. (See TS 38.321 [3]). </w:t>
            </w:r>
          </w:p>
        </w:tc>
      </w:tr>
      <w:tr w:rsidR="00D970E3" w:rsidRPr="00E57B19" w14:paraId="29E55302" w14:textId="77777777" w:rsidTr="0024431C">
        <w:tc>
          <w:tcPr>
            <w:tcW w:w="14173" w:type="dxa"/>
            <w:tcBorders>
              <w:top w:val="single" w:sz="4" w:space="0" w:color="auto"/>
              <w:left w:val="single" w:sz="4" w:space="0" w:color="auto"/>
              <w:bottom w:val="single" w:sz="4" w:space="0" w:color="auto"/>
              <w:right w:val="single" w:sz="4" w:space="0" w:color="auto"/>
            </w:tcBorders>
          </w:tcPr>
          <w:p w14:paraId="1BDE2CA0" w14:textId="77777777" w:rsidR="00D970E3" w:rsidRPr="00E57B19" w:rsidRDefault="00D970E3" w:rsidP="0024431C">
            <w:pPr>
              <w:keepNext/>
              <w:keepLines/>
              <w:spacing w:after="0"/>
              <w:rPr>
                <w:rFonts w:ascii="Arial" w:eastAsia="DengXian" w:hAnsi="Arial"/>
                <w:b/>
                <w:bCs/>
                <w:i/>
                <w:iCs/>
                <w:sz w:val="18"/>
                <w:lang w:eastAsia="x-none"/>
              </w:rPr>
            </w:pPr>
            <w:proofErr w:type="spellStart"/>
            <w:r w:rsidRPr="00E57B19">
              <w:rPr>
                <w:rFonts w:ascii="Arial" w:eastAsia="DengXian" w:hAnsi="Arial"/>
                <w:b/>
                <w:bCs/>
                <w:i/>
                <w:iCs/>
                <w:sz w:val="18"/>
                <w:lang w:eastAsia="x-none"/>
              </w:rPr>
              <w:t>ph</w:t>
            </w:r>
            <w:proofErr w:type="spellEnd"/>
            <w:r w:rsidRPr="00E57B19">
              <w:rPr>
                <w:rFonts w:ascii="Arial" w:eastAsia="DengXian" w:hAnsi="Arial"/>
                <w:b/>
                <w:bCs/>
                <w:i/>
                <w:iCs/>
                <w:sz w:val="18"/>
                <w:lang w:eastAsia="x-none"/>
              </w:rPr>
              <w:t>-Uplink</w:t>
            </w:r>
          </w:p>
          <w:p w14:paraId="3562C9D2" w14:textId="77777777" w:rsidR="00D970E3" w:rsidRPr="00E57B19" w:rsidRDefault="00D970E3" w:rsidP="0024431C">
            <w:pPr>
              <w:keepNext/>
              <w:keepLines/>
              <w:spacing w:after="0"/>
              <w:rPr>
                <w:rFonts w:ascii="Arial" w:eastAsia="DengXian" w:hAnsi="Arial"/>
                <w:sz w:val="18"/>
                <w:lang w:eastAsia="x-none"/>
              </w:rPr>
            </w:pPr>
            <w:r w:rsidRPr="00E57B19">
              <w:rPr>
                <w:rFonts w:ascii="Arial" w:eastAsia="DengXian" w:hAnsi="Arial"/>
                <w:sz w:val="18"/>
                <w:lang w:eastAsia="x-none"/>
              </w:rPr>
              <w:t>Power headroom information for uplink.</w:t>
            </w:r>
          </w:p>
        </w:tc>
      </w:tr>
      <w:tr w:rsidR="00D970E3" w:rsidRPr="00E57B19" w14:paraId="7A877C17"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5DAE45C6" w14:textId="77777777" w:rsidR="00D970E3" w:rsidRPr="00E57B19" w:rsidRDefault="00D970E3" w:rsidP="0024431C">
            <w:pPr>
              <w:keepNext/>
              <w:keepLines/>
              <w:spacing w:after="0"/>
              <w:rPr>
                <w:rFonts w:ascii="Arial" w:hAnsi="Arial"/>
                <w:b/>
                <w:i/>
                <w:sz w:val="18"/>
              </w:rPr>
            </w:pPr>
            <w:r w:rsidRPr="00E57B19">
              <w:rPr>
                <w:rFonts w:ascii="Arial" w:hAnsi="Arial"/>
                <w:b/>
                <w:i/>
                <w:sz w:val="18"/>
              </w:rPr>
              <w:t>powerCoordination-FR1</w:t>
            </w:r>
          </w:p>
          <w:p w14:paraId="01B792CD" w14:textId="77777777" w:rsidR="00D970E3" w:rsidRPr="00E57B19" w:rsidRDefault="00D970E3" w:rsidP="0024431C">
            <w:pPr>
              <w:keepNext/>
              <w:keepLines/>
              <w:spacing w:after="0"/>
              <w:rPr>
                <w:rFonts w:ascii="Arial" w:hAnsi="Arial"/>
                <w:sz w:val="18"/>
              </w:rPr>
            </w:pPr>
            <w:r w:rsidRPr="00E57B19">
              <w:rPr>
                <w:rFonts w:ascii="Arial" w:hAnsi="Arial"/>
                <w:sz w:val="18"/>
              </w:rPr>
              <w:t>Indicates the maximum power that the UE can use in FR1.</w:t>
            </w:r>
          </w:p>
        </w:tc>
      </w:tr>
      <w:tr w:rsidR="00D970E3" w:rsidRPr="00E57B19" w14:paraId="3C286A24" w14:textId="77777777" w:rsidTr="0024431C">
        <w:tc>
          <w:tcPr>
            <w:tcW w:w="14173" w:type="dxa"/>
            <w:tcBorders>
              <w:top w:val="single" w:sz="4" w:space="0" w:color="auto"/>
              <w:left w:val="single" w:sz="4" w:space="0" w:color="auto"/>
              <w:bottom w:val="single" w:sz="4" w:space="0" w:color="auto"/>
              <w:right w:val="single" w:sz="4" w:space="0" w:color="auto"/>
            </w:tcBorders>
          </w:tcPr>
          <w:p w14:paraId="3AB07259" w14:textId="77777777" w:rsidR="00D970E3" w:rsidRPr="00E57B19" w:rsidRDefault="00D970E3" w:rsidP="0024431C">
            <w:pPr>
              <w:keepNext/>
              <w:keepLines/>
              <w:spacing w:after="0"/>
              <w:rPr>
                <w:rFonts w:ascii="Arial" w:hAnsi="Arial"/>
                <w:b/>
                <w:bCs/>
                <w:i/>
                <w:iCs/>
                <w:sz w:val="18"/>
                <w:lang w:val="x-none" w:eastAsia="x-none"/>
              </w:rPr>
            </w:pPr>
            <w:r w:rsidRPr="00E57B19">
              <w:rPr>
                <w:rFonts w:ascii="Arial" w:hAnsi="Arial"/>
                <w:b/>
                <w:bCs/>
                <w:i/>
                <w:iCs/>
                <w:sz w:val="18"/>
                <w:lang w:val="x-none" w:eastAsia="x-none"/>
              </w:rPr>
              <w:t>powerCoordination-FR2</w:t>
            </w:r>
          </w:p>
          <w:p w14:paraId="1E1F91C8" w14:textId="77777777" w:rsidR="00D970E3" w:rsidRPr="00E57B19" w:rsidRDefault="00D970E3" w:rsidP="0024431C">
            <w:pPr>
              <w:keepNext/>
              <w:keepLines/>
              <w:spacing w:after="0"/>
              <w:rPr>
                <w:rFonts w:ascii="Arial" w:hAnsi="Arial"/>
                <w:sz w:val="18"/>
                <w:lang w:val="x-none" w:eastAsia="x-none"/>
              </w:rPr>
            </w:pPr>
            <w:r w:rsidRPr="00E57B19">
              <w:rPr>
                <w:rFonts w:ascii="Arial" w:hAnsi="Arial"/>
                <w:sz w:val="18"/>
                <w:lang w:val="x-none" w:eastAsia="x-none"/>
              </w:rPr>
              <w:t>Indicates the maximum power that the UE can use in</w:t>
            </w:r>
            <w:r w:rsidRPr="00E57B19">
              <w:rPr>
                <w:rFonts w:ascii="Arial" w:hAnsi="Arial"/>
                <w:sz w:val="18"/>
                <w:szCs w:val="18"/>
                <w:lang w:val="x-none" w:eastAsia="x-none"/>
              </w:rPr>
              <w:t xml:space="preserve"> </w:t>
            </w:r>
            <w:r w:rsidRPr="00E57B19">
              <w:rPr>
                <w:rFonts w:ascii="Arial" w:hAnsi="Arial"/>
                <w:sz w:val="18"/>
                <w:lang w:val="x-none" w:eastAsia="x-none"/>
              </w:rPr>
              <w:t xml:space="preserve">frequency range 2 </w:t>
            </w:r>
            <w:r w:rsidRPr="00E57B19">
              <w:rPr>
                <w:rFonts w:asciiTheme="minorEastAsia" w:eastAsiaTheme="minorEastAsia" w:hAnsiTheme="minorEastAsia" w:hint="eastAsia"/>
                <w:sz w:val="18"/>
                <w:lang w:val="x-none" w:eastAsia="zh-CN"/>
              </w:rPr>
              <w:t>(</w:t>
            </w:r>
            <w:r w:rsidRPr="00E57B19">
              <w:rPr>
                <w:rFonts w:ascii="Arial" w:hAnsi="Arial"/>
                <w:sz w:val="18"/>
                <w:szCs w:val="18"/>
                <w:lang w:val="x-none" w:eastAsia="x-none"/>
              </w:rPr>
              <w:t>FR2</w:t>
            </w:r>
            <w:r w:rsidRPr="00E57B19">
              <w:rPr>
                <w:rFonts w:asciiTheme="minorEastAsia" w:eastAsiaTheme="minorEastAsia" w:hAnsiTheme="minorEastAsia" w:hint="eastAsia"/>
                <w:sz w:val="18"/>
                <w:lang w:val="x-none" w:eastAsia="zh-CN"/>
              </w:rPr>
              <w:t>)</w:t>
            </w:r>
            <w:r w:rsidRPr="00E57B19">
              <w:rPr>
                <w:rFonts w:ascii="Arial" w:hAnsi="Arial"/>
                <w:sz w:val="18"/>
                <w:lang w:val="x-none" w:eastAsia="x-none"/>
              </w:rPr>
              <w:t>. This field is only used in NR-DC.</w:t>
            </w:r>
          </w:p>
        </w:tc>
      </w:tr>
      <w:tr w:rsidR="00D970E3" w:rsidRPr="00E57B19" w14:paraId="044AA74C" w14:textId="77777777" w:rsidTr="0024431C">
        <w:tc>
          <w:tcPr>
            <w:tcW w:w="14173" w:type="dxa"/>
            <w:tcBorders>
              <w:top w:val="single" w:sz="4" w:space="0" w:color="auto"/>
              <w:left w:val="single" w:sz="4" w:space="0" w:color="auto"/>
              <w:bottom w:val="single" w:sz="4" w:space="0" w:color="auto"/>
              <w:right w:val="single" w:sz="4" w:space="0" w:color="auto"/>
            </w:tcBorders>
          </w:tcPr>
          <w:p w14:paraId="757CC1AA"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scgFailureInfo</w:t>
            </w:r>
            <w:proofErr w:type="spellEnd"/>
          </w:p>
          <w:p w14:paraId="4E1E87C0" w14:textId="77777777" w:rsidR="00D970E3" w:rsidRPr="00E57B19" w:rsidRDefault="00D970E3" w:rsidP="0024431C">
            <w:pPr>
              <w:keepNext/>
              <w:keepLines/>
              <w:spacing w:after="0"/>
              <w:rPr>
                <w:rFonts w:ascii="Arial" w:hAnsi="Arial"/>
                <w:sz w:val="18"/>
              </w:rPr>
            </w:pPr>
            <w:r w:rsidRPr="00E57B19">
              <w:rPr>
                <w:rFonts w:ascii="Arial" w:hAnsi="Arial"/>
                <w:sz w:val="18"/>
              </w:rPr>
              <w:t xml:space="preserve">Contains SCG failure type and measurement results. In case the sender has no measurement results available, the sender may include one empty entry (i.e. without any optional fields present) in </w:t>
            </w:r>
            <w:proofErr w:type="spellStart"/>
            <w:r w:rsidRPr="00E57B19">
              <w:rPr>
                <w:rFonts w:ascii="Arial" w:hAnsi="Arial"/>
                <w:i/>
                <w:sz w:val="18"/>
              </w:rPr>
              <w:t>measResultPerMOList</w:t>
            </w:r>
            <w:proofErr w:type="spellEnd"/>
            <w:r w:rsidRPr="00E57B19">
              <w:rPr>
                <w:rFonts w:ascii="Arial" w:hAnsi="Arial"/>
                <w:sz w:val="18"/>
              </w:rPr>
              <w:t>. This field is used in (NG)EN-DC and NR-DC.</w:t>
            </w:r>
          </w:p>
        </w:tc>
      </w:tr>
      <w:tr w:rsidR="00D970E3" w:rsidRPr="00E57B19" w14:paraId="5E3FBFA0" w14:textId="77777777" w:rsidTr="0024431C">
        <w:tc>
          <w:tcPr>
            <w:tcW w:w="14173" w:type="dxa"/>
            <w:tcBorders>
              <w:top w:val="single" w:sz="4" w:space="0" w:color="auto"/>
              <w:left w:val="single" w:sz="4" w:space="0" w:color="auto"/>
              <w:bottom w:val="single" w:sz="4" w:space="0" w:color="auto"/>
              <w:right w:val="single" w:sz="4" w:space="0" w:color="auto"/>
            </w:tcBorders>
          </w:tcPr>
          <w:p w14:paraId="3F00BA38" w14:textId="77777777" w:rsidR="00D970E3" w:rsidRPr="00E57B19" w:rsidRDefault="00D970E3" w:rsidP="0024431C">
            <w:pPr>
              <w:keepNext/>
              <w:keepLines/>
              <w:spacing w:after="0"/>
              <w:rPr>
                <w:rFonts w:ascii="Arial" w:hAnsi="Arial"/>
                <w:b/>
                <w:i/>
                <w:sz w:val="18"/>
                <w:lang w:eastAsia="x-none"/>
              </w:rPr>
            </w:pPr>
            <w:proofErr w:type="spellStart"/>
            <w:r w:rsidRPr="00E57B19">
              <w:rPr>
                <w:rFonts w:ascii="Arial" w:hAnsi="Arial"/>
                <w:b/>
                <w:i/>
                <w:sz w:val="18"/>
                <w:lang w:eastAsia="x-none"/>
              </w:rPr>
              <w:t>scgFailureInfoEUTRA</w:t>
            </w:r>
            <w:proofErr w:type="spellEnd"/>
          </w:p>
          <w:p w14:paraId="19F4C53F" w14:textId="77777777" w:rsidR="00D970E3" w:rsidRPr="00E57B19" w:rsidRDefault="00D970E3" w:rsidP="0024431C">
            <w:pPr>
              <w:keepNext/>
              <w:keepLines/>
              <w:spacing w:after="0"/>
              <w:rPr>
                <w:rFonts w:ascii="Arial" w:hAnsi="Arial"/>
                <w:b/>
                <w:i/>
                <w:sz w:val="18"/>
              </w:rPr>
            </w:pPr>
            <w:r w:rsidRPr="00E57B19">
              <w:rPr>
                <w:rFonts w:ascii="Arial" w:hAnsi="Arial"/>
                <w:sz w:val="18"/>
                <w:lang w:eastAsia="x-none"/>
              </w:rPr>
              <w:t>Contains SCG failure type and measurement results of the EUTRA secondary cell group. This field is only used in NE-DC.</w:t>
            </w:r>
          </w:p>
        </w:tc>
      </w:tr>
      <w:tr w:rsidR="00D970E3" w:rsidRPr="00E57B19" w14:paraId="0E9A5A33"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4EA750BD"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scg</w:t>
            </w:r>
            <w:proofErr w:type="spellEnd"/>
            <w:r w:rsidRPr="00E57B19">
              <w:rPr>
                <w:rFonts w:ascii="Arial" w:hAnsi="Arial"/>
                <w:b/>
                <w:i/>
                <w:sz w:val="18"/>
              </w:rPr>
              <w:t>-RB-Config</w:t>
            </w:r>
          </w:p>
          <w:p w14:paraId="03D146EB" w14:textId="77777777" w:rsidR="00D970E3" w:rsidRPr="00E57B19" w:rsidRDefault="00D970E3" w:rsidP="0024431C">
            <w:pPr>
              <w:keepNext/>
              <w:keepLines/>
              <w:spacing w:after="0"/>
              <w:rPr>
                <w:rFonts w:ascii="Arial" w:hAnsi="Arial"/>
                <w:sz w:val="18"/>
              </w:rPr>
            </w:pPr>
            <w:r w:rsidRPr="00E57B19">
              <w:rPr>
                <w:rFonts w:ascii="Arial" w:hAnsi="Arial"/>
                <w:sz w:val="18"/>
              </w:rPr>
              <w:t xml:space="preserve">Contains all of the fields in the IE </w:t>
            </w:r>
            <w:proofErr w:type="spellStart"/>
            <w:r w:rsidRPr="00E57B19">
              <w:rPr>
                <w:rFonts w:ascii="Arial" w:hAnsi="Arial"/>
                <w:sz w:val="18"/>
              </w:rPr>
              <w:t>RadioBearerConfig</w:t>
            </w:r>
            <w:proofErr w:type="spellEnd"/>
            <w:r w:rsidRPr="00E57B19">
              <w:rPr>
                <w:rFonts w:ascii="Arial" w:hAnsi="Arial"/>
                <w:sz w:val="18"/>
              </w:rPr>
              <w:t xml:space="preserve"> used in SCG, used to allow the target SN to use delta configuration to the UE, e.g. during SN change. The field is signalled upon change of SN. Otherwise, the field is absent. This field is also absent when master </w:t>
            </w:r>
            <w:proofErr w:type="spellStart"/>
            <w:r w:rsidRPr="00E57B19">
              <w:rPr>
                <w:rFonts w:ascii="Arial" w:hAnsi="Arial"/>
                <w:sz w:val="18"/>
              </w:rPr>
              <w:t>eNB</w:t>
            </w:r>
            <w:proofErr w:type="spellEnd"/>
            <w:r w:rsidRPr="00E57B19">
              <w:rPr>
                <w:rFonts w:ascii="Arial" w:hAnsi="Arial"/>
                <w:sz w:val="18"/>
              </w:rPr>
              <w:t xml:space="preserve"> uses full configuration option.</w:t>
            </w:r>
          </w:p>
        </w:tc>
      </w:tr>
      <w:tr w:rsidR="00D970E3" w:rsidRPr="00E57B19" w14:paraId="56D3237D" w14:textId="77777777" w:rsidTr="0024431C">
        <w:tc>
          <w:tcPr>
            <w:tcW w:w="14173" w:type="dxa"/>
            <w:tcBorders>
              <w:top w:val="single" w:sz="4" w:space="0" w:color="auto"/>
              <w:left w:val="single" w:sz="4" w:space="0" w:color="auto"/>
              <w:bottom w:val="single" w:sz="4" w:space="0" w:color="auto"/>
              <w:right w:val="single" w:sz="4" w:space="0" w:color="auto"/>
            </w:tcBorders>
          </w:tcPr>
          <w:p w14:paraId="52830C2D" w14:textId="77777777" w:rsidR="00D970E3" w:rsidRPr="00E57B19" w:rsidRDefault="00D970E3" w:rsidP="0024431C">
            <w:pPr>
              <w:keepNext/>
              <w:keepLines/>
              <w:spacing w:after="0"/>
              <w:rPr>
                <w:rFonts w:ascii="Arial" w:hAnsi="Arial"/>
                <w:b/>
                <w:i/>
                <w:sz w:val="18"/>
              </w:rPr>
            </w:pPr>
            <w:bookmarkStart w:id="38" w:name="_Hlk33552221"/>
            <w:proofErr w:type="spellStart"/>
            <w:r w:rsidRPr="00E57B19">
              <w:rPr>
                <w:rFonts w:ascii="Arial" w:hAnsi="Arial"/>
                <w:b/>
                <w:i/>
                <w:sz w:val="18"/>
              </w:rPr>
              <w:t>selectedBandEntriesMNList</w:t>
            </w:r>
            <w:proofErr w:type="spellEnd"/>
          </w:p>
          <w:p w14:paraId="0876F64A" w14:textId="77777777" w:rsidR="00D970E3" w:rsidRPr="00E57B19" w:rsidRDefault="00D970E3" w:rsidP="0024431C">
            <w:pPr>
              <w:keepNext/>
              <w:keepLines/>
              <w:spacing w:after="0"/>
              <w:rPr>
                <w:rFonts w:ascii="Arial" w:hAnsi="Arial"/>
                <w:b/>
                <w:i/>
                <w:sz w:val="18"/>
              </w:rPr>
            </w:pPr>
            <w:r w:rsidRPr="00E57B19">
              <w:rPr>
                <w:rFonts w:ascii="Arial" w:hAnsi="Arial"/>
                <w:sz w:val="18"/>
              </w:rPr>
              <w:t xml:space="preserve">A list of indices referring to the position of a band entry selected by the MN, in each band combination entry in </w:t>
            </w:r>
            <w:proofErr w:type="spellStart"/>
            <w:r w:rsidRPr="00E57B19">
              <w:rPr>
                <w:rFonts w:ascii="Arial" w:hAnsi="Arial"/>
                <w:i/>
                <w:sz w:val="18"/>
              </w:rPr>
              <w:t>allowedBC-ListMRDC</w:t>
            </w:r>
            <w:proofErr w:type="spellEnd"/>
            <w:r w:rsidRPr="00E57B19">
              <w:rPr>
                <w:rFonts w:ascii="Arial" w:hAnsi="Arial"/>
                <w:sz w:val="18"/>
              </w:rPr>
              <w:t xml:space="preserve"> IE.</w:t>
            </w:r>
            <w:r w:rsidRPr="00E57B19">
              <w:rPr>
                <w:rFonts w:ascii="Arial" w:hAnsi="Arial" w:cs="Arial"/>
                <w:sz w:val="18"/>
                <w:lang w:eastAsia="x-none"/>
              </w:rPr>
              <w:t xml:space="preserve"> </w:t>
            </w:r>
            <w:proofErr w:type="spellStart"/>
            <w:r w:rsidRPr="00E57B19">
              <w:rPr>
                <w:rFonts w:ascii="Arial" w:hAnsi="Arial" w:cs="Arial"/>
                <w:i/>
                <w:sz w:val="18"/>
                <w:lang w:eastAsia="x-none"/>
              </w:rPr>
              <w:t>BandEntryIndex</w:t>
            </w:r>
            <w:proofErr w:type="spellEnd"/>
            <w:r w:rsidRPr="00E57B19">
              <w:rPr>
                <w:rFonts w:ascii="Arial" w:hAnsi="Arial" w:cs="Arial"/>
                <w:sz w:val="18"/>
                <w:lang w:eastAsia="x-none"/>
              </w:rPr>
              <w:t xml:space="preserve"> 0 identifies the first band in the </w:t>
            </w:r>
            <w:proofErr w:type="spellStart"/>
            <w:r w:rsidRPr="00E57B19">
              <w:rPr>
                <w:rFonts w:ascii="Arial" w:hAnsi="Arial" w:cs="Arial"/>
                <w:i/>
                <w:sz w:val="18"/>
                <w:lang w:eastAsia="x-none"/>
              </w:rPr>
              <w:t>bandList</w:t>
            </w:r>
            <w:proofErr w:type="spellEnd"/>
            <w:r w:rsidRPr="00E57B19">
              <w:rPr>
                <w:rFonts w:ascii="Arial" w:hAnsi="Arial" w:cs="Arial"/>
                <w:sz w:val="18"/>
                <w:lang w:eastAsia="x-none"/>
              </w:rPr>
              <w:t xml:space="preserve"> of the </w:t>
            </w:r>
            <w:proofErr w:type="spellStart"/>
            <w:r w:rsidRPr="00E57B19">
              <w:rPr>
                <w:rFonts w:ascii="Arial" w:hAnsi="Arial" w:cs="Arial"/>
                <w:i/>
                <w:sz w:val="18"/>
                <w:lang w:eastAsia="x-none"/>
              </w:rPr>
              <w:t>BandCombination</w:t>
            </w:r>
            <w:proofErr w:type="spellEnd"/>
            <w:r w:rsidRPr="00E57B19">
              <w:rPr>
                <w:rFonts w:ascii="Arial" w:hAnsi="Arial" w:cs="Arial"/>
                <w:sz w:val="18"/>
                <w:lang w:eastAsia="x-none"/>
              </w:rPr>
              <w:t xml:space="preserve">, </w:t>
            </w:r>
            <w:proofErr w:type="spellStart"/>
            <w:r w:rsidRPr="00E57B19">
              <w:rPr>
                <w:rFonts w:ascii="Arial" w:hAnsi="Arial" w:cs="Arial"/>
                <w:i/>
                <w:sz w:val="18"/>
                <w:lang w:eastAsia="x-none"/>
              </w:rPr>
              <w:t>BandEntryIndex</w:t>
            </w:r>
            <w:proofErr w:type="spellEnd"/>
            <w:r w:rsidRPr="00E57B19">
              <w:rPr>
                <w:rFonts w:ascii="Arial" w:hAnsi="Arial" w:cs="Arial"/>
                <w:sz w:val="18"/>
                <w:lang w:eastAsia="x-none"/>
              </w:rPr>
              <w:t xml:space="preserve"> 1 identifies the second band in the </w:t>
            </w:r>
            <w:proofErr w:type="spellStart"/>
            <w:r w:rsidRPr="00E57B19">
              <w:rPr>
                <w:rFonts w:ascii="Arial" w:hAnsi="Arial" w:cs="Arial"/>
                <w:i/>
                <w:sz w:val="18"/>
                <w:lang w:eastAsia="x-none"/>
              </w:rPr>
              <w:t>bandList</w:t>
            </w:r>
            <w:proofErr w:type="spellEnd"/>
            <w:r w:rsidRPr="00E57B19">
              <w:rPr>
                <w:rFonts w:ascii="Arial" w:hAnsi="Arial" w:cs="Arial"/>
                <w:sz w:val="18"/>
                <w:lang w:eastAsia="x-none"/>
              </w:rPr>
              <w:t xml:space="preserve"> of the </w:t>
            </w:r>
            <w:proofErr w:type="spellStart"/>
            <w:r w:rsidRPr="00E57B19">
              <w:rPr>
                <w:rFonts w:ascii="Arial" w:hAnsi="Arial" w:cs="Arial"/>
                <w:i/>
                <w:sz w:val="18"/>
                <w:lang w:eastAsia="x-none"/>
              </w:rPr>
              <w:t>BandCombination</w:t>
            </w:r>
            <w:proofErr w:type="spellEnd"/>
            <w:r w:rsidRPr="00E57B19">
              <w:rPr>
                <w:rFonts w:ascii="Arial" w:hAnsi="Arial" w:cs="Arial"/>
                <w:sz w:val="18"/>
                <w:lang w:eastAsia="x-none"/>
              </w:rPr>
              <w:t xml:space="preserve">, and so on. This </w:t>
            </w:r>
            <w:proofErr w:type="spellStart"/>
            <w:r w:rsidRPr="00E57B19">
              <w:rPr>
                <w:rFonts w:ascii="Arial" w:hAnsi="Arial" w:cs="Arial"/>
                <w:i/>
                <w:sz w:val="18"/>
                <w:lang w:eastAsia="x-none"/>
              </w:rPr>
              <w:t>selectedBandEntriesMNList</w:t>
            </w:r>
            <w:proofErr w:type="spellEnd"/>
            <w:r w:rsidRPr="00E57B19">
              <w:rPr>
                <w:rFonts w:ascii="Arial" w:hAnsi="Arial" w:cs="Arial"/>
                <w:sz w:val="18"/>
                <w:lang w:eastAsia="x-none"/>
              </w:rPr>
              <w:t xml:space="preserve"> includes the same number of </w:t>
            </w:r>
            <w:proofErr w:type="gramStart"/>
            <w:r w:rsidRPr="00E57B19">
              <w:rPr>
                <w:rFonts w:ascii="Arial" w:hAnsi="Arial" w:cs="Arial"/>
                <w:sz w:val="18"/>
                <w:lang w:eastAsia="x-none"/>
              </w:rPr>
              <w:t>entries, and</w:t>
            </w:r>
            <w:proofErr w:type="gramEnd"/>
            <w:r w:rsidRPr="00E57B19">
              <w:rPr>
                <w:rFonts w:ascii="Arial" w:hAnsi="Arial" w:cs="Arial"/>
                <w:sz w:val="18"/>
                <w:lang w:eastAsia="x-none"/>
              </w:rPr>
              <w:t xml:space="preserve"> listed in the same order as in </w:t>
            </w:r>
            <w:proofErr w:type="spellStart"/>
            <w:r w:rsidRPr="00E57B19">
              <w:rPr>
                <w:rFonts w:ascii="Arial" w:hAnsi="Arial"/>
                <w:i/>
                <w:sz w:val="18"/>
              </w:rPr>
              <w:t>allowedBC-ListMRDC</w:t>
            </w:r>
            <w:proofErr w:type="spellEnd"/>
            <w:r w:rsidRPr="00E57B19">
              <w:rPr>
                <w:rFonts w:ascii="Arial" w:hAnsi="Arial"/>
                <w:sz w:val="18"/>
              </w:rPr>
              <w:t xml:space="preserve">. </w:t>
            </w:r>
            <w:r w:rsidRPr="00E57B19">
              <w:rPr>
                <w:rFonts w:ascii="Arial" w:hAnsi="Arial" w:cs="Arial"/>
                <w:sz w:val="18"/>
                <w:lang w:eastAsia="x-none"/>
              </w:rPr>
              <w:t xml:space="preserve">The SN uses this information to determine which bands out of the NR band combinations in </w:t>
            </w:r>
            <w:proofErr w:type="spellStart"/>
            <w:r w:rsidRPr="00E57B19">
              <w:rPr>
                <w:rFonts w:ascii="Arial" w:hAnsi="Arial" w:cs="Arial"/>
                <w:i/>
                <w:sz w:val="18"/>
                <w:lang w:eastAsia="x-none"/>
              </w:rPr>
              <w:t>allowedBC-ListMRDC</w:t>
            </w:r>
            <w:proofErr w:type="spellEnd"/>
            <w:r w:rsidRPr="00E57B19">
              <w:rPr>
                <w:rFonts w:ascii="Arial" w:hAnsi="Arial" w:cs="Arial"/>
                <w:sz w:val="18"/>
                <w:lang w:eastAsia="x-none"/>
              </w:rPr>
              <w:t xml:space="preserve"> it can configure in SCG. This field is only used in NR-DC.</w:t>
            </w:r>
          </w:p>
        </w:tc>
      </w:tr>
      <w:bookmarkEnd w:id="38"/>
      <w:tr w:rsidR="00D970E3" w:rsidRPr="00E57B19" w14:paraId="3D488838"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7D054B7F"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servCellIndexRangeSCG</w:t>
            </w:r>
            <w:proofErr w:type="spellEnd"/>
          </w:p>
          <w:p w14:paraId="4F2E4637" w14:textId="77777777" w:rsidR="00D970E3" w:rsidRPr="00E57B19" w:rsidRDefault="00D970E3" w:rsidP="0024431C">
            <w:pPr>
              <w:keepNext/>
              <w:keepLines/>
              <w:spacing w:after="0"/>
              <w:rPr>
                <w:rFonts w:ascii="Arial" w:hAnsi="Arial"/>
                <w:sz w:val="18"/>
              </w:rPr>
            </w:pPr>
            <w:r w:rsidRPr="00E57B19">
              <w:rPr>
                <w:rFonts w:ascii="Arial" w:hAnsi="Arial"/>
                <w:sz w:val="18"/>
              </w:rPr>
              <w:t>Range of serving cell indices that SN is allowed to configure for SCG serving cells.</w:t>
            </w:r>
          </w:p>
        </w:tc>
      </w:tr>
      <w:tr w:rsidR="00D970E3" w:rsidRPr="00E57B19" w14:paraId="3EC3EF31" w14:textId="77777777" w:rsidTr="0024431C">
        <w:tc>
          <w:tcPr>
            <w:tcW w:w="14173" w:type="dxa"/>
            <w:tcBorders>
              <w:top w:val="single" w:sz="4" w:space="0" w:color="auto"/>
              <w:left w:val="single" w:sz="4" w:space="0" w:color="auto"/>
              <w:bottom w:val="single" w:sz="4" w:space="0" w:color="auto"/>
              <w:right w:val="single" w:sz="4" w:space="0" w:color="auto"/>
            </w:tcBorders>
          </w:tcPr>
          <w:p w14:paraId="229E96D3"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servFrequenciesMN</w:t>
            </w:r>
            <w:proofErr w:type="spellEnd"/>
            <w:r w:rsidRPr="00E57B19">
              <w:rPr>
                <w:rFonts w:ascii="Arial" w:hAnsi="Arial"/>
                <w:b/>
                <w:i/>
                <w:sz w:val="18"/>
              </w:rPr>
              <w:t>-NR</w:t>
            </w:r>
          </w:p>
          <w:p w14:paraId="390CE542" w14:textId="77777777" w:rsidR="00D970E3" w:rsidRPr="00E57B19" w:rsidRDefault="00D970E3" w:rsidP="0024431C">
            <w:pPr>
              <w:keepNext/>
              <w:keepLines/>
              <w:spacing w:after="0"/>
              <w:rPr>
                <w:rFonts w:ascii="Arial" w:hAnsi="Arial"/>
                <w:b/>
                <w:i/>
                <w:sz w:val="18"/>
              </w:rPr>
            </w:pPr>
            <w:r w:rsidRPr="00E57B19">
              <w:rPr>
                <w:rFonts w:ascii="Arial" w:hAnsi="Arial"/>
                <w:sz w:val="18"/>
              </w:rPr>
              <w:t>Indicates the frequency of all serving cells</w:t>
            </w:r>
            <w:r w:rsidRPr="00E57B19">
              <w:rPr>
                <w:rFonts w:ascii="Arial" w:hAnsi="Arial"/>
                <w:sz w:val="18"/>
                <w:lang w:eastAsia="x-none"/>
              </w:rPr>
              <w:t xml:space="preserve"> that include </w:t>
            </w:r>
            <w:proofErr w:type="spellStart"/>
            <w:r w:rsidRPr="00E57B19">
              <w:rPr>
                <w:rFonts w:ascii="Arial" w:hAnsi="Arial"/>
                <w:sz w:val="18"/>
                <w:lang w:eastAsia="x-none"/>
              </w:rPr>
              <w:t>PCell</w:t>
            </w:r>
            <w:proofErr w:type="spellEnd"/>
            <w:r w:rsidRPr="00E57B19">
              <w:rPr>
                <w:rFonts w:ascii="Arial" w:hAnsi="Arial"/>
                <w:sz w:val="18"/>
                <w:lang w:eastAsia="x-none"/>
              </w:rPr>
              <w:t xml:space="preserve"> and </w:t>
            </w:r>
            <w:proofErr w:type="spellStart"/>
            <w:r w:rsidRPr="00E57B19">
              <w:rPr>
                <w:rFonts w:ascii="Arial" w:hAnsi="Arial"/>
                <w:sz w:val="18"/>
                <w:lang w:eastAsia="x-none"/>
              </w:rPr>
              <w:t>SCell</w:t>
            </w:r>
            <w:proofErr w:type="spellEnd"/>
            <w:r w:rsidRPr="00E57B19">
              <w:rPr>
                <w:rFonts w:ascii="Arial" w:hAnsi="Arial"/>
                <w:sz w:val="18"/>
                <w:lang w:eastAsia="x-none"/>
              </w:rPr>
              <w:t>(s)</w:t>
            </w:r>
            <w:r w:rsidRPr="00E57B19">
              <w:rPr>
                <w:rFonts w:ascii="Arial" w:hAnsi="Arial"/>
                <w:sz w:val="18"/>
              </w:rPr>
              <w:t xml:space="preserve"> configured in MCG. This field is only used in NR-DC.</w:t>
            </w:r>
          </w:p>
        </w:tc>
      </w:tr>
      <w:tr w:rsidR="00D970E3" w:rsidRPr="00E57B19" w14:paraId="5554BED8" w14:textId="77777777" w:rsidTr="0024431C">
        <w:tc>
          <w:tcPr>
            <w:tcW w:w="14173" w:type="dxa"/>
            <w:tcBorders>
              <w:top w:val="single" w:sz="4" w:space="0" w:color="auto"/>
              <w:left w:val="single" w:sz="4" w:space="0" w:color="auto"/>
              <w:bottom w:val="single" w:sz="4" w:space="0" w:color="auto"/>
              <w:right w:val="single" w:sz="4" w:space="0" w:color="auto"/>
            </w:tcBorders>
          </w:tcPr>
          <w:p w14:paraId="7DBBF8F3" w14:textId="77777777" w:rsidR="00D970E3" w:rsidRPr="00E57B19" w:rsidRDefault="00D970E3" w:rsidP="0024431C">
            <w:pPr>
              <w:keepNext/>
              <w:keepLines/>
              <w:spacing w:after="0"/>
              <w:rPr>
                <w:rFonts w:ascii="Arial" w:hAnsi="Arial"/>
                <w:b/>
                <w:i/>
                <w:sz w:val="18"/>
                <w:lang w:eastAsia="x-none"/>
              </w:rPr>
            </w:pPr>
            <w:proofErr w:type="spellStart"/>
            <w:r w:rsidRPr="00E57B19">
              <w:rPr>
                <w:rFonts w:ascii="Arial" w:hAnsi="Arial"/>
                <w:b/>
                <w:i/>
                <w:sz w:val="18"/>
                <w:lang w:eastAsia="x-none"/>
              </w:rPr>
              <w:t>sftdFrequencyList</w:t>
            </w:r>
            <w:proofErr w:type="spellEnd"/>
            <w:r w:rsidRPr="00E57B19">
              <w:rPr>
                <w:rFonts w:ascii="Arial" w:hAnsi="Arial"/>
                <w:b/>
                <w:i/>
                <w:sz w:val="18"/>
                <w:lang w:eastAsia="x-none"/>
              </w:rPr>
              <w:t>-NR</w:t>
            </w:r>
          </w:p>
          <w:p w14:paraId="2F4A6D6D" w14:textId="77777777" w:rsidR="00D970E3" w:rsidRPr="00E57B19" w:rsidRDefault="00D970E3" w:rsidP="0024431C">
            <w:pPr>
              <w:keepNext/>
              <w:keepLines/>
              <w:spacing w:after="0"/>
              <w:rPr>
                <w:rFonts w:ascii="Arial" w:hAnsi="Arial"/>
                <w:b/>
                <w:i/>
                <w:sz w:val="18"/>
              </w:rPr>
            </w:pPr>
            <w:r w:rsidRPr="00E57B19">
              <w:rPr>
                <w:rFonts w:ascii="Arial" w:hAnsi="Arial"/>
                <w:sz w:val="18"/>
              </w:rPr>
              <w:t>Includes a list of SSB frequencies.</w:t>
            </w:r>
            <w:r w:rsidRPr="00E57B19">
              <w:rPr>
                <w:rFonts w:ascii="Arial" w:hAnsi="Arial"/>
                <w:sz w:val="18"/>
                <w:szCs w:val="22"/>
              </w:rPr>
              <w:t xml:space="preserve"> Each entry identifies </w:t>
            </w:r>
            <w:r w:rsidRPr="00E57B19">
              <w:rPr>
                <w:rFonts w:ascii="Arial" w:hAnsi="Arial"/>
                <w:sz w:val="18"/>
                <w:lang w:eastAsia="x-none"/>
              </w:rPr>
              <w:t xml:space="preserve">the SSB frequency of a </w:t>
            </w:r>
            <w:proofErr w:type="spellStart"/>
            <w:r w:rsidRPr="00E57B19">
              <w:rPr>
                <w:rFonts w:ascii="Arial" w:hAnsi="Arial"/>
                <w:sz w:val="18"/>
                <w:lang w:eastAsia="x-none"/>
              </w:rPr>
              <w:t>PSCell</w:t>
            </w:r>
            <w:proofErr w:type="spellEnd"/>
            <w:r w:rsidRPr="00E57B19">
              <w:rPr>
                <w:rFonts w:ascii="Arial" w:hAnsi="Arial"/>
                <w:sz w:val="18"/>
                <w:lang w:eastAsia="x-none"/>
              </w:rPr>
              <w:t>, which corresponds to</w:t>
            </w:r>
            <w:r w:rsidRPr="00E57B19">
              <w:rPr>
                <w:rFonts w:ascii="Arial" w:hAnsi="Arial"/>
                <w:sz w:val="18"/>
                <w:szCs w:val="22"/>
              </w:rPr>
              <w:t xml:space="preserve"> one </w:t>
            </w:r>
            <w:proofErr w:type="spellStart"/>
            <w:r w:rsidRPr="00E57B19">
              <w:rPr>
                <w:rFonts w:ascii="Arial" w:hAnsi="Arial"/>
                <w:i/>
                <w:sz w:val="18"/>
                <w:lang w:eastAsia="x-none"/>
              </w:rPr>
              <w:t>MeasResultCellSFTD</w:t>
            </w:r>
            <w:proofErr w:type="spellEnd"/>
            <w:r w:rsidRPr="00E57B19">
              <w:rPr>
                <w:rFonts w:ascii="Arial" w:hAnsi="Arial"/>
                <w:i/>
                <w:sz w:val="18"/>
                <w:lang w:eastAsia="x-none"/>
              </w:rPr>
              <w:t>-NR</w:t>
            </w:r>
            <w:r w:rsidRPr="00E57B19">
              <w:rPr>
                <w:rFonts w:ascii="Arial" w:hAnsi="Arial"/>
                <w:sz w:val="18"/>
                <w:szCs w:val="22"/>
              </w:rPr>
              <w:t xml:space="preserve"> entry in the </w:t>
            </w:r>
            <w:proofErr w:type="spellStart"/>
            <w:r w:rsidRPr="00E57B19">
              <w:rPr>
                <w:rFonts w:ascii="Arial" w:hAnsi="Arial"/>
                <w:i/>
                <w:sz w:val="18"/>
                <w:szCs w:val="22"/>
              </w:rPr>
              <w:t>MeasResultCellListSFTD</w:t>
            </w:r>
            <w:proofErr w:type="spellEnd"/>
            <w:r w:rsidRPr="00E57B19">
              <w:rPr>
                <w:rFonts w:ascii="Arial" w:hAnsi="Arial"/>
                <w:i/>
                <w:sz w:val="18"/>
                <w:szCs w:val="22"/>
              </w:rPr>
              <w:t>-NR</w:t>
            </w:r>
            <w:r w:rsidRPr="00E57B19">
              <w:rPr>
                <w:rFonts w:ascii="Arial" w:hAnsi="Arial"/>
                <w:sz w:val="18"/>
                <w:szCs w:val="22"/>
              </w:rPr>
              <w:t>.</w:t>
            </w:r>
          </w:p>
        </w:tc>
      </w:tr>
      <w:tr w:rsidR="00D970E3" w:rsidRPr="00E57B19" w14:paraId="0B948BD6" w14:textId="77777777" w:rsidTr="0024431C">
        <w:tc>
          <w:tcPr>
            <w:tcW w:w="14173" w:type="dxa"/>
            <w:tcBorders>
              <w:top w:val="single" w:sz="4" w:space="0" w:color="auto"/>
              <w:left w:val="single" w:sz="4" w:space="0" w:color="auto"/>
              <w:bottom w:val="single" w:sz="4" w:space="0" w:color="auto"/>
              <w:right w:val="single" w:sz="4" w:space="0" w:color="auto"/>
            </w:tcBorders>
          </w:tcPr>
          <w:p w14:paraId="2F2A52EA" w14:textId="77777777" w:rsidR="00D970E3" w:rsidRPr="00E57B19" w:rsidRDefault="00D970E3" w:rsidP="0024431C">
            <w:pPr>
              <w:keepNext/>
              <w:keepLines/>
              <w:spacing w:after="0"/>
              <w:rPr>
                <w:rFonts w:ascii="Arial" w:hAnsi="Arial"/>
                <w:b/>
                <w:i/>
                <w:sz w:val="18"/>
                <w:lang w:eastAsia="x-none"/>
              </w:rPr>
            </w:pPr>
            <w:proofErr w:type="spellStart"/>
            <w:r w:rsidRPr="00E57B19">
              <w:rPr>
                <w:rFonts w:ascii="Arial" w:hAnsi="Arial"/>
                <w:b/>
                <w:i/>
                <w:sz w:val="18"/>
                <w:lang w:eastAsia="x-none"/>
              </w:rPr>
              <w:t>sftdFrequencyList</w:t>
            </w:r>
            <w:proofErr w:type="spellEnd"/>
            <w:r w:rsidRPr="00E57B19">
              <w:rPr>
                <w:rFonts w:ascii="Arial" w:hAnsi="Arial"/>
                <w:b/>
                <w:i/>
                <w:sz w:val="18"/>
                <w:lang w:eastAsia="x-none"/>
              </w:rPr>
              <w:t>-EUTRA</w:t>
            </w:r>
          </w:p>
          <w:p w14:paraId="05BBAACF" w14:textId="77777777" w:rsidR="00D970E3" w:rsidRPr="00E57B19" w:rsidRDefault="00D970E3" w:rsidP="0024431C">
            <w:pPr>
              <w:keepNext/>
              <w:keepLines/>
              <w:spacing w:after="0"/>
              <w:rPr>
                <w:rFonts w:ascii="Arial" w:hAnsi="Arial"/>
                <w:b/>
                <w:i/>
                <w:sz w:val="18"/>
              </w:rPr>
            </w:pPr>
            <w:r w:rsidRPr="00E57B19">
              <w:rPr>
                <w:rFonts w:ascii="Arial" w:hAnsi="Arial"/>
                <w:sz w:val="18"/>
              </w:rPr>
              <w:t>Includes a list of E-UTRA frequencies.</w:t>
            </w:r>
            <w:r w:rsidRPr="00E57B19">
              <w:rPr>
                <w:rFonts w:ascii="Arial" w:hAnsi="Arial"/>
                <w:sz w:val="18"/>
                <w:szCs w:val="22"/>
              </w:rPr>
              <w:t xml:space="preserve"> Each entry identifies </w:t>
            </w:r>
            <w:r w:rsidRPr="00E57B19">
              <w:rPr>
                <w:rFonts w:ascii="Arial" w:hAnsi="Arial"/>
                <w:sz w:val="18"/>
                <w:lang w:eastAsia="x-none"/>
              </w:rPr>
              <w:t xml:space="preserve">the carrier frequency of a </w:t>
            </w:r>
            <w:proofErr w:type="spellStart"/>
            <w:r w:rsidRPr="00E57B19">
              <w:rPr>
                <w:rFonts w:ascii="Arial" w:hAnsi="Arial"/>
                <w:sz w:val="18"/>
                <w:lang w:eastAsia="x-none"/>
              </w:rPr>
              <w:t>PSCell</w:t>
            </w:r>
            <w:proofErr w:type="spellEnd"/>
            <w:r w:rsidRPr="00E57B19">
              <w:rPr>
                <w:rFonts w:ascii="Arial" w:hAnsi="Arial"/>
                <w:sz w:val="18"/>
                <w:lang w:eastAsia="x-none"/>
              </w:rPr>
              <w:t>, which corresponds to</w:t>
            </w:r>
            <w:r w:rsidRPr="00E57B19">
              <w:rPr>
                <w:rFonts w:ascii="Arial" w:hAnsi="Arial"/>
                <w:sz w:val="18"/>
                <w:szCs w:val="22"/>
              </w:rPr>
              <w:t xml:space="preserve"> one </w:t>
            </w:r>
            <w:proofErr w:type="spellStart"/>
            <w:r w:rsidRPr="00E57B19">
              <w:rPr>
                <w:rFonts w:ascii="Arial" w:hAnsi="Arial"/>
                <w:i/>
                <w:sz w:val="18"/>
                <w:lang w:eastAsia="x-none"/>
              </w:rPr>
              <w:t>MeasResultSFTD</w:t>
            </w:r>
            <w:proofErr w:type="spellEnd"/>
            <w:r w:rsidRPr="00E57B19">
              <w:rPr>
                <w:rFonts w:ascii="Arial" w:hAnsi="Arial"/>
                <w:i/>
                <w:sz w:val="18"/>
                <w:lang w:eastAsia="x-none"/>
              </w:rPr>
              <w:t>-EUTRA</w:t>
            </w:r>
            <w:r w:rsidRPr="00E57B19">
              <w:rPr>
                <w:rFonts w:ascii="Arial" w:hAnsi="Arial"/>
                <w:sz w:val="18"/>
                <w:szCs w:val="22"/>
              </w:rPr>
              <w:t xml:space="preserve"> entry in the </w:t>
            </w:r>
            <w:proofErr w:type="spellStart"/>
            <w:r w:rsidRPr="00E57B19">
              <w:rPr>
                <w:rFonts w:ascii="Arial" w:hAnsi="Arial"/>
                <w:i/>
                <w:sz w:val="18"/>
                <w:szCs w:val="22"/>
              </w:rPr>
              <w:t>MeasResultCellListSFTD</w:t>
            </w:r>
            <w:proofErr w:type="spellEnd"/>
            <w:r w:rsidRPr="00E57B19">
              <w:rPr>
                <w:rFonts w:ascii="Arial" w:hAnsi="Arial"/>
                <w:i/>
                <w:sz w:val="18"/>
                <w:szCs w:val="22"/>
              </w:rPr>
              <w:t>-EUTRA</w:t>
            </w:r>
            <w:r w:rsidRPr="00E57B19">
              <w:rPr>
                <w:rFonts w:ascii="Arial" w:hAnsi="Arial"/>
                <w:sz w:val="18"/>
                <w:szCs w:val="22"/>
              </w:rPr>
              <w:t>.</w:t>
            </w:r>
          </w:p>
        </w:tc>
      </w:tr>
      <w:tr w:rsidR="00D970E3" w:rsidRPr="00E57B19" w14:paraId="3BC5876A"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5CC552E7"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sourceConfigSCG</w:t>
            </w:r>
            <w:proofErr w:type="spellEnd"/>
          </w:p>
          <w:p w14:paraId="190A50AC" w14:textId="77777777" w:rsidR="00D970E3" w:rsidRPr="00E57B19" w:rsidRDefault="00D970E3" w:rsidP="0024431C">
            <w:pPr>
              <w:keepNext/>
              <w:keepLines/>
              <w:spacing w:after="0"/>
              <w:rPr>
                <w:rFonts w:ascii="Arial" w:hAnsi="Arial"/>
                <w:sz w:val="18"/>
              </w:rPr>
            </w:pPr>
            <w:r w:rsidRPr="00E57B19">
              <w:rPr>
                <w:rFonts w:ascii="Arial" w:hAnsi="Arial"/>
                <w:sz w:val="18"/>
              </w:rPr>
              <w:t xml:space="preserve">Includes all of the current SCG configurations used by the target SN to build delta configuration to be sent to UE, e.g. during SN change. The field contains the </w:t>
            </w:r>
            <w:proofErr w:type="spellStart"/>
            <w:r w:rsidRPr="00E57B19">
              <w:rPr>
                <w:rFonts w:ascii="Arial" w:hAnsi="Arial"/>
                <w:i/>
                <w:sz w:val="18"/>
              </w:rPr>
              <w:t>RRCReconfiguration</w:t>
            </w:r>
            <w:proofErr w:type="spellEnd"/>
            <w:r w:rsidRPr="00E57B19">
              <w:rPr>
                <w:rFonts w:ascii="Arial" w:hAnsi="Arial"/>
                <w:sz w:val="18"/>
              </w:rPr>
              <w:t xml:space="preserve"> message, i.e. including </w:t>
            </w:r>
            <w:proofErr w:type="spellStart"/>
            <w:r w:rsidRPr="00E57B19">
              <w:rPr>
                <w:rFonts w:ascii="Arial" w:hAnsi="Arial"/>
                <w:i/>
                <w:sz w:val="18"/>
                <w:lang w:eastAsia="x-none"/>
              </w:rPr>
              <w:t>secondaryCellGroup</w:t>
            </w:r>
            <w:proofErr w:type="spellEnd"/>
            <w:r w:rsidRPr="00E57B19">
              <w:rPr>
                <w:rFonts w:ascii="Arial" w:hAnsi="Arial"/>
                <w:sz w:val="18"/>
                <w:lang w:eastAsia="ko-KR"/>
              </w:rPr>
              <w:t xml:space="preserve"> and </w:t>
            </w:r>
            <w:proofErr w:type="spellStart"/>
            <w:r w:rsidRPr="00E57B19">
              <w:rPr>
                <w:rFonts w:ascii="Arial" w:hAnsi="Arial"/>
                <w:i/>
                <w:sz w:val="18"/>
                <w:lang w:eastAsia="ko-KR"/>
              </w:rPr>
              <w:t>measConfig</w:t>
            </w:r>
            <w:proofErr w:type="spellEnd"/>
            <w:r w:rsidRPr="00E57B19">
              <w:rPr>
                <w:rFonts w:ascii="Arial" w:hAnsi="Arial"/>
                <w:sz w:val="18"/>
              </w:rPr>
              <w:t>. The field is signalled upon change of SN, unless MN uses full configuration option. Otherwise, the field is absent.</w:t>
            </w:r>
          </w:p>
        </w:tc>
      </w:tr>
      <w:tr w:rsidR="00D970E3" w:rsidRPr="00E57B19" w14:paraId="22707683" w14:textId="77777777" w:rsidTr="0024431C">
        <w:tc>
          <w:tcPr>
            <w:tcW w:w="14173" w:type="dxa"/>
            <w:tcBorders>
              <w:top w:val="single" w:sz="4" w:space="0" w:color="auto"/>
              <w:left w:val="single" w:sz="4" w:space="0" w:color="auto"/>
              <w:bottom w:val="single" w:sz="4" w:space="0" w:color="auto"/>
              <w:right w:val="single" w:sz="4" w:space="0" w:color="auto"/>
            </w:tcBorders>
            <w:hideMark/>
          </w:tcPr>
          <w:p w14:paraId="23E8B870" w14:textId="77777777" w:rsidR="00D970E3" w:rsidRPr="00E57B19" w:rsidRDefault="00D970E3" w:rsidP="0024431C">
            <w:pPr>
              <w:keepNext/>
              <w:keepLines/>
              <w:spacing w:after="0"/>
              <w:rPr>
                <w:rFonts w:ascii="Arial" w:hAnsi="Arial"/>
                <w:b/>
                <w:i/>
                <w:sz w:val="18"/>
              </w:rPr>
            </w:pPr>
            <w:proofErr w:type="spellStart"/>
            <w:r w:rsidRPr="00E57B19">
              <w:rPr>
                <w:rFonts w:ascii="Arial" w:hAnsi="Arial"/>
                <w:b/>
                <w:i/>
                <w:sz w:val="18"/>
              </w:rPr>
              <w:t>sourceConfigSCG</w:t>
            </w:r>
            <w:proofErr w:type="spellEnd"/>
            <w:r w:rsidRPr="00E57B19">
              <w:rPr>
                <w:rFonts w:ascii="Arial" w:hAnsi="Arial"/>
                <w:b/>
                <w:i/>
                <w:sz w:val="18"/>
              </w:rPr>
              <w:t>-EUTRA</w:t>
            </w:r>
          </w:p>
          <w:p w14:paraId="31F86CBE" w14:textId="77777777" w:rsidR="00D970E3" w:rsidRPr="00E57B19" w:rsidRDefault="00D970E3" w:rsidP="0024431C">
            <w:pPr>
              <w:keepNext/>
              <w:keepLines/>
              <w:spacing w:after="0"/>
              <w:rPr>
                <w:rFonts w:ascii="Arial" w:hAnsi="Arial"/>
                <w:sz w:val="18"/>
              </w:rPr>
            </w:pPr>
            <w:r w:rsidRPr="00E57B19">
              <w:rPr>
                <w:rFonts w:ascii="Arial" w:hAnsi="Arial"/>
                <w:sz w:val="18"/>
              </w:rPr>
              <w:t xml:space="preserve">Includes the E-UTRA </w:t>
            </w:r>
            <w:proofErr w:type="spellStart"/>
            <w:r w:rsidRPr="00E57B19">
              <w:rPr>
                <w:rFonts w:ascii="Arial" w:hAnsi="Arial"/>
                <w:i/>
                <w:sz w:val="18"/>
              </w:rPr>
              <w:t>RRCConnectionReconfiguration</w:t>
            </w:r>
            <w:proofErr w:type="spellEnd"/>
            <w:r w:rsidRPr="00E57B19">
              <w:rPr>
                <w:rFonts w:ascii="Arial" w:hAnsi="Arial"/>
                <w:sz w:val="18"/>
              </w:rPr>
              <w:t xml:space="preserve"> message as specified in TS 36.331 [10]. In this version of the specification, the E-UTRA RRC message can only include the field </w:t>
            </w:r>
            <w:proofErr w:type="spellStart"/>
            <w:r w:rsidRPr="00E57B19">
              <w:rPr>
                <w:rFonts w:ascii="Arial" w:hAnsi="Arial"/>
                <w:i/>
                <w:sz w:val="18"/>
              </w:rPr>
              <w:t>scg</w:t>
            </w:r>
            <w:proofErr w:type="spellEnd"/>
            <w:r w:rsidRPr="00E57B19">
              <w:rPr>
                <w:rFonts w:ascii="Arial" w:hAnsi="Arial"/>
                <w:i/>
                <w:sz w:val="18"/>
                <w:lang w:eastAsia="zh-CN"/>
              </w:rPr>
              <w:t>-Configuration</w:t>
            </w:r>
            <w:r w:rsidRPr="00E57B19">
              <w:rPr>
                <w:rFonts w:ascii="Arial" w:hAnsi="Arial"/>
                <w:i/>
                <w:sz w:val="18"/>
              </w:rPr>
              <w:t xml:space="preserve">. </w:t>
            </w:r>
            <w:r w:rsidRPr="00E57B19">
              <w:rPr>
                <w:rFonts w:ascii="Arial" w:hAnsi="Arial"/>
                <w:sz w:val="18"/>
              </w:rPr>
              <w:t xml:space="preserve">In this version of the specification, this field is absent when master </w:t>
            </w:r>
            <w:proofErr w:type="spellStart"/>
            <w:r w:rsidRPr="00E57B19">
              <w:rPr>
                <w:rFonts w:ascii="Arial" w:hAnsi="Arial"/>
                <w:sz w:val="18"/>
              </w:rPr>
              <w:t>gNB</w:t>
            </w:r>
            <w:proofErr w:type="spellEnd"/>
            <w:r w:rsidRPr="00E57B19">
              <w:rPr>
                <w:rFonts w:ascii="Arial" w:hAnsi="Arial"/>
                <w:sz w:val="18"/>
              </w:rPr>
              <w:t xml:space="preserve"> uses full configuration option. This field is only used in NE-DC.</w:t>
            </w:r>
          </w:p>
        </w:tc>
      </w:tr>
      <w:tr w:rsidR="00D970E3" w:rsidRPr="00E57B19" w14:paraId="5E41DC04" w14:textId="77777777" w:rsidTr="0024431C">
        <w:tc>
          <w:tcPr>
            <w:tcW w:w="14173" w:type="dxa"/>
            <w:tcBorders>
              <w:top w:val="single" w:sz="4" w:space="0" w:color="auto"/>
              <w:left w:val="single" w:sz="4" w:space="0" w:color="auto"/>
              <w:bottom w:val="single" w:sz="4" w:space="0" w:color="auto"/>
              <w:right w:val="single" w:sz="4" w:space="0" w:color="auto"/>
            </w:tcBorders>
          </w:tcPr>
          <w:p w14:paraId="4F7F4FFD" w14:textId="77777777" w:rsidR="00D970E3" w:rsidRPr="00E57B19" w:rsidRDefault="00D970E3" w:rsidP="0024431C">
            <w:pPr>
              <w:keepNext/>
              <w:keepLines/>
              <w:spacing w:after="0"/>
              <w:rPr>
                <w:rFonts w:ascii="Arial" w:hAnsi="Arial"/>
                <w:b/>
                <w:i/>
                <w:sz w:val="18"/>
                <w:lang w:eastAsia="x-none"/>
              </w:rPr>
            </w:pPr>
            <w:proofErr w:type="spellStart"/>
            <w:r w:rsidRPr="00E57B19">
              <w:rPr>
                <w:rFonts w:ascii="Arial" w:hAnsi="Arial"/>
                <w:b/>
                <w:i/>
                <w:sz w:val="18"/>
                <w:lang w:eastAsia="x-none"/>
              </w:rPr>
              <w:lastRenderedPageBreak/>
              <w:t>ue-CapabilityInfo</w:t>
            </w:r>
            <w:proofErr w:type="spellEnd"/>
          </w:p>
          <w:p w14:paraId="622C72ED" w14:textId="77777777" w:rsidR="00D970E3" w:rsidRPr="00E57B19" w:rsidRDefault="00D970E3" w:rsidP="0024431C">
            <w:pPr>
              <w:keepNext/>
              <w:keepLines/>
              <w:spacing w:after="0"/>
              <w:rPr>
                <w:rFonts w:ascii="Arial" w:hAnsi="Arial"/>
                <w:sz w:val="18"/>
                <w:lang w:eastAsia="x-none"/>
              </w:rPr>
            </w:pPr>
            <w:r w:rsidRPr="00E57B19">
              <w:rPr>
                <w:rFonts w:ascii="Arial" w:hAnsi="Arial"/>
                <w:sz w:val="18"/>
                <w:lang w:eastAsia="x-none"/>
              </w:rPr>
              <w:t xml:space="preserve">Contains the IE </w:t>
            </w:r>
            <w:r w:rsidRPr="00E57B19">
              <w:rPr>
                <w:rFonts w:ascii="Arial" w:hAnsi="Arial"/>
                <w:i/>
                <w:sz w:val="18"/>
                <w:lang w:eastAsia="x-none"/>
              </w:rPr>
              <w:t>UE-</w:t>
            </w:r>
            <w:proofErr w:type="spellStart"/>
            <w:r w:rsidRPr="00E57B19">
              <w:rPr>
                <w:rFonts w:ascii="Arial" w:hAnsi="Arial"/>
                <w:i/>
                <w:sz w:val="18"/>
                <w:lang w:eastAsia="x-none"/>
              </w:rPr>
              <w:t>CapabilityRAT</w:t>
            </w:r>
            <w:proofErr w:type="spellEnd"/>
            <w:r w:rsidRPr="00E57B19">
              <w:rPr>
                <w:rFonts w:ascii="Arial" w:hAnsi="Arial"/>
                <w:i/>
                <w:sz w:val="18"/>
                <w:lang w:eastAsia="x-none"/>
              </w:rPr>
              <w:t>-</w:t>
            </w:r>
            <w:proofErr w:type="spellStart"/>
            <w:r w:rsidRPr="00E57B19">
              <w:rPr>
                <w:rFonts w:ascii="Arial" w:hAnsi="Arial"/>
                <w:i/>
                <w:sz w:val="18"/>
                <w:lang w:eastAsia="x-none"/>
              </w:rPr>
              <w:t>ContainerList</w:t>
            </w:r>
            <w:proofErr w:type="spellEnd"/>
            <w:r w:rsidRPr="00E57B19">
              <w:rPr>
                <w:rFonts w:ascii="Arial" w:hAnsi="Arial"/>
                <w:sz w:val="18"/>
                <w:lang w:eastAsia="x-none"/>
              </w:rPr>
              <w:t xml:space="preserve"> supported by the UE (see NOTE 3)</w:t>
            </w:r>
            <w:r w:rsidRPr="00E57B19">
              <w:rPr>
                <w:rFonts w:ascii="Arial" w:eastAsia="Yu Mincho" w:hAnsi="Arial"/>
                <w:sz w:val="18"/>
                <w:lang w:eastAsia="x-none"/>
              </w:rPr>
              <w:t>.</w:t>
            </w:r>
            <w:r w:rsidRPr="00E57B19">
              <w:rPr>
                <w:rFonts w:ascii="Arial" w:hAnsi="Arial"/>
                <w:sz w:val="18"/>
                <w:lang w:eastAsia="x-none"/>
              </w:rPr>
              <w:t xml:space="preserve"> </w:t>
            </w:r>
            <w:r w:rsidRPr="00E57B19">
              <w:rPr>
                <w:rFonts w:ascii="Arial" w:hAnsi="Arial"/>
                <w:sz w:val="18"/>
              </w:rPr>
              <w:t xml:space="preserve">A </w:t>
            </w:r>
            <w:proofErr w:type="spellStart"/>
            <w:r w:rsidRPr="00E57B19">
              <w:rPr>
                <w:rFonts w:ascii="Arial" w:hAnsi="Arial"/>
                <w:sz w:val="18"/>
              </w:rPr>
              <w:t>gNB</w:t>
            </w:r>
            <w:proofErr w:type="spellEnd"/>
            <w:r w:rsidRPr="00E57B19">
              <w:rPr>
                <w:rFonts w:ascii="Arial" w:hAnsi="Arial"/>
                <w:sz w:val="18"/>
              </w:rPr>
              <w:t xml:space="preserve"> that retrieves MRDC related capability containers ensures that the set of included MRDC containers is consistent </w:t>
            </w:r>
            <w:proofErr w:type="spellStart"/>
            <w:r w:rsidRPr="00E57B19">
              <w:rPr>
                <w:rFonts w:ascii="Arial" w:hAnsi="Arial"/>
                <w:sz w:val="18"/>
              </w:rPr>
              <w:t>w.r.t.</w:t>
            </w:r>
            <w:proofErr w:type="spellEnd"/>
            <w:r w:rsidRPr="00E57B19">
              <w:rPr>
                <w:rFonts w:ascii="Arial" w:hAnsi="Arial"/>
                <w:sz w:val="18"/>
              </w:rPr>
              <w:t xml:space="preserve"> the feature set related information.</w:t>
            </w:r>
          </w:p>
        </w:tc>
      </w:tr>
    </w:tbl>
    <w:p w14:paraId="1FA27134" w14:textId="77777777" w:rsidR="00D970E3" w:rsidRPr="00E57B19" w:rsidRDefault="00D970E3" w:rsidP="00D970E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0E3" w:rsidRPr="00E57B19" w14:paraId="105D99A2" w14:textId="77777777" w:rsidTr="0024431C">
        <w:tc>
          <w:tcPr>
            <w:tcW w:w="0" w:type="auto"/>
            <w:shd w:val="clear" w:color="auto" w:fill="auto"/>
            <w:hideMark/>
          </w:tcPr>
          <w:p w14:paraId="35DD9303" w14:textId="77777777" w:rsidR="00D970E3" w:rsidRPr="00E57B19" w:rsidRDefault="00D970E3" w:rsidP="0024431C">
            <w:pPr>
              <w:keepNext/>
              <w:keepLines/>
              <w:spacing w:after="0"/>
              <w:jc w:val="center"/>
              <w:rPr>
                <w:rFonts w:ascii="Arial" w:eastAsia="Calibri" w:hAnsi="Arial"/>
                <w:b/>
                <w:sz w:val="18"/>
                <w:szCs w:val="22"/>
              </w:rPr>
            </w:pPr>
            <w:proofErr w:type="spellStart"/>
            <w:r w:rsidRPr="00E57B19">
              <w:rPr>
                <w:rFonts w:ascii="Arial" w:hAnsi="Arial"/>
                <w:b/>
                <w:i/>
                <w:sz w:val="18"/>
                <w:szCs w:val="22"/>
              </w:rPr>
              <w:t>BandCombinationInfo</w:t>
            </w:r>
            <w:proofErr w:type="spellEnd"/>
            <w:r w:rsidRPr="00E57B19">
              <w:rPr>
                <w:rFonts w:ascii="Arial" w:hAnsi="Arial"/>
                <w:b/>
                <w:i/>
                <w:sz w:val="18"/>
                <w:szCs w:val="22"/>
              </w:rPr>
              <w:t xml:space="preserve"> </w:t>
            </w:r>
            <w:r w:rsidRPr="00E57B19">
              <w:rPr>
                <w:rFonts w:ascii="Arial" w:hAnsi="Arial"/>
                <w:b/>
                <w:sz w:val="18"/>
                <w:szCs w:val="22"/>
              </w:rPr>
              <w:t>field descriptions</w:t>
            </w:r>
          </w:p>
        </w:tc>
      </w:tr>
      <w:tr w:rsidR="00D970E3" w:rsidRPr="00E57B19" w14:paraId="4C1BB83A" w14:textId="77777777" w:rsidTr="0024431C">
        <w:tc>
          <w:tcPr>
            <w:tcW w:w="0" w:type="auto"/>
            <w:shd w:val="clear" w:color="auto" w:fill="auto"/>
            <w:hideMark/>
          </w:tcPr>
          <w:p w14:paraId="71DB9086" w14:textId="77777777" w:rsidR="00D970E3" w:rsidRPr="00E57B19" w:rsidRDefault="00D970E3" w:rsidP="0024431C">
            <w:pPr>
              <w:keepNext/>
              <w:keepLines/>
              <w:spacing w:after="0"/>
              <w:rPr>
                <w:rFonts w:ascii="Arial" w:eastAsia="Calibri" w:hAnsi="Arial"/>
                <w:sz w:val="18"/>
                <w:szCs w:val="22"/>
              </w:rPr>
            </w:pPr>
            <w:proofErr w:type="spellStart"/>
            <w:r w:rsidRPr="00E57B19">
              <w:rPr>
                <w:rFonts w:ascii="Arial" w:hAnsi="Arial"/>
                <w:b/>
                <w:i/>
                <w:sz w:val="18"/>
                <w:szCs w:val="22"/>
              </w:rPr>
              <w:t>allowedFeatureSetsList</w:t>
            </w:r>
            <w:proofErr w:type="spellEnd"/>
          </w:p>
          <w:p w14:paraId="0F44591F" w14:textId="77777777" w:rsidR="00D970E3" w:rsidRPr="00E57B19" w:rsidRDefault="00D970E3" w:rsidP="0024431C">
            <w:pPr>
              <w:keepNext/>
              <w:keepLines/>
              <w:spacing w:after="0"/>
              <w:rPr>
                <w:rFonts w:ascii="Arial" w:eastAsia="Calibri" w:hAnsi="Arial"/>
                <w:sz w:val="18"/>
                <w:szCs w:val="22"/>
              </w:rPr>
            </w:pPr>
            <w:r w:rsidRPr="00E57B19">
              <w:rPr>
                <w:rFonts w:ascii="Arial" w:hAnsi="Arial"/>
                <w:sz w:val="18"/>
                <w:szCs w:val="22"/>
              </w:rPr>
              <w:t xml:space="preserve">Defines a subset of the entries in a </w:t>
            </w:r>
            <w:proofErr w:type="spellStart"/>
            <w:r w:rsidRPr="00E57B19">
              <w:rPr>
                <w:rFonts w:ascii="Arial" w:hAnsi="Arial"/>
                <w:i/>
                <w:sz w:val="18"/>
                <w:lang w:eastAsia="x-none"/>
              </w:rPr>
              <w:t>FeatureSetCombination</w:t>
            </w:r>
            <w:proofErr w:type="spellEnd"/>
            <w:r w:rsidRPr="00E57B19">
              <w:rPr>
                <w:rFonts w:ascii="Arial" w:hAnsi="Arial"/>
                <w:sz w:val="18"/>
                <w:szCs w:val="22"/>
              </w:rPr>
              <w:t xml:space="preserve">. Each index identifies </w:t>
            </w:r>
            <w:r w:rsidRPr="00E57B19">
              <w:rPr>
                <w:rFonts w:ascii="Arial" w:hAnsi="Arial"/>
                <w:sz w:val="18"/>
                <w:lang w:eastAsia="x-none"/>
              </w:rPr>
              <w:t xml:space="preserve">a position in the </w:t>
            </w:r>
            <w:proofErr w:type="spellStart"/>
            <w:r w:rsidRPr="00E57B19">
              <w:rPr>
                <w:rFonts w:ascii="Arial" w:hAnsi="Arial"/>
                <w:i/>
                <w:sz w:val="18"/>
                <w:lang w:eastAsia="x-none"/>
              </w:rPr>
              <w:t>FeatureSetCombination</w:t>
            </w:r>
            <w:proofErr w:type="spellEnd"/>
            <w:r w:rsidRPr="00E57B19">
              <w:rPr>
                <w:rFonts w:ascii="Arial" w:hAnsi="Arial"/>
                <w:sz w:val="18"/>
                <w:lang w:eastAsia="x-none"/>
              </w:rPr>
              <w:t>, which corresponds to</w:t>
            </w:r>
            <w:r w:rsidRPr="00E57B19">
              <w:rPr>
                <w:rFonts w:ascii="Arial" w:hAnsi="Arial"/>
                <w:sz w:val="18"/>
                <w:szCs w:val="22"/>
              </w:rPr>
              <w:t xml:space="preserve"> one </w:t>
            </w:r>
            <w:proofErr w:type="spellStart"/>
            <w:r w:rsidRPr="00E57B19">
              <w:rPr>
                <w:rFonts w:ascii="Arial" w:hAnsi="Arial"/>
                <w:i/>
                <w:sz w:val="18"/>
                <w:lang w:eastAsia="x-none"/>
              </w:rPr>
              <w:t>FeatureSetUplink</w:t>
            </w:r>
            <w:proofErr w:type="spellEnd"/>
            <w:r w:rsidRPr="00E57B19">
              <w:rPr>
                <w:rFonts w:ascii="Arial" w:hAnsi="Arial"/>
                <w:sz w:val="18"/>
                <w:szCs w:val="22"/>
              </w:rPr>
              <w:t>/</w:t>
            </w:r>
            <w:r w:rsidRPr="00E57B19">
              <w:rPr>
                <w:rFonts w:ascii="Arial" w:hAnsi="Arial"/>
                <w:i/>
                <w:sz w:val="18"/>
                <w:lang w:eastAsia="x-none"/>
              </w:rPr>
              <w:t>Downlink</w:t>
            </w:r>
            <w:r w:rsidRPr="00E57B19">
              <w:rPr>
                <w:rFonts w:ascii="Arial" w:hAnsi="Arial"/>
                <w:sz w:val="18"/>
                <w:szCs w:val="22"/>
              </w:rPr>
              <w:t xml:space="preserve"> for each band entry in the associated band combination.</w:t>
            </w:r>
          </w:p>
        </w:tc>
      </w:tr>
      <w:tr w:rsidR="00D970E3" w:rsidRPr="00E57B19" w14:paraId="4EF624AE" w14:textId="77777777" w:rsidTr="0024431C">
        <w:tc>
          <w:tcPr>
            <w:tcW w:w="0" w:type="auto"/>
            <w:shd w:val="clear" w:color="auto" w:fill="auto"/>
            <w:hideMark/>
          </w:tcPr>
          <w:p w14:paraId="5E776B3A" w14:textId="77777777" w:rsidR="00D970E3" w:rsidRPr="00E57B19" w:rsidRDefault="00D970E3" w:rsidP="0024431C">
            <w:pPr>
              <w:keepNext/>
              <w:keepLines/>
              <w:spacing w:after="0"/>
              <w:rPr>
                <w:rFonts w:ascii="Arial" w:eastAsia="Calibri" w:hAnsi="Arial"/>
                <w:sz w:val="18"/>
                <w:szCs w:val="22"/>
              </w:rPr>
            </w:pPr>
            <w:proofErr w:type="spellStart"/>
            <w:r w:rsidRPr="00E57B19">
              <w:rPr>
                <w:rFonts w:ascii="Arial" w:hAnsi="Arial"/>
                <w:b/>
                <w:i/>
                <w:sz w:val="18"/>
                <w:szCs w:val="22"/>
              </w:rPr>
              <w:t>bandCombinationIndex</w:t>
            </w:r>
            <w:proofErr w:type="spellEnd"/>
          </w:p>
          <w:p w14:paraId="265967F7" w14:textId="77777777" w:rsidR="00D970E3" w:rsidRPr="00E57B19" w:rsidRDefault="00D970E3" w:rsidP="0024431C">
            <w:pPr>
              <w:keepNext/>
              <w:keepLines/>
              <w:spacing w:after="0"/>
              <w:rPr>
                <w:rFonts w:ascii="Arial" w:eastAsia="Calibri" w:hAnsi="Arial"/>
                <w:sz w:val="18"/>
                <w:szCs w:val="22"/>
              </w:rPr>
            </w:pPr>
            <w:r w:rsidRPr="00E57B19">
              <w:rPr>
                <w:rFonts w:ascii="Arial" w:hAnsi="Arial"/>
                <w:sz w:val="18"/>
                <w:szCs w:val="22"/>
                <w:lang w:val="x-none" w:eastAsia="x-none"/>
              </w:rPr>
              <w:t>In case of (NG)EN-DC and NR-DC, this field indicates the</w:t>
            </w:r>
            <w:r w:rsidRPr="00E57B19">
              <w:rPr>
                <w:rFonts w:ascii="Arial" w:hAnsi="Arial"/>
                <w:sz w:val="18"/>
                <w:szCs w:val="22"/>
              </w:rPr>
              <w:t xml:space="preserve"> position of a band combination in the </w:t>
            </w:r>
            <w:proofErr w:type="spellStart"/>
            <w:r w:rsidRPr="00E57B19">
              <w:rPr>
                <w:rFonts w:ascii="Arial" w:hAnsi="Arial"/>
                <w:i/>
                <w:sz w:val="18"/>
                <w:lang w:eastAsia="x-none"/>
              </w:rPr>
              <w:t>supportedBandCombinationList</w:t>
            </w:r>
            <w:proofErr w:type="spellEnd"/>
            <w:r w:rsidRPr="00E57B19">
              <w:rPr>
                <w:rFonts w:ascii="Arial" w:hAnsi="Arial"/>
                <w:iCs/>
                <w:sz w:val="18"/>
                <w:lang w:val="x-none" w:eastAsia="x-none"/>
              </w:rPr>
              <w:t xml:space="preserve"> .In case of NE-DC, this field indicates the position of a band combination in the </w:t>
            </w:r>
            <w:proofErr w:type="spellStart"/>
            <w:r w:rsidRPr="00E57B19">
              <w:rPr>
                <w:rFonts w:ascii="Arial" w:hAnsi="Arial"/>
                <w:i/>
                <w:sz w:val="18"/>
                <w:lang w:val="x-none" w:eastAsia="x-none"/>
              </w:rPr>
              <w:t>supportedBandCombinationList</w:t>
            </w:r>
            <w:proofErr w:type="spellEnd"/>
            <w:r w:rsidRPr="00E57B19">
              <w:rPr>
                <w:rFonts w:ascii="Arial" w:hAnsi="Arial"/>
                <w:iCs/>
                <w:sz w:val="18"/>
                <w:lang w:val="x-none" w:eastAsia="x-none"/>
              </w:rPr>
              <w:t xml:space="preserve"> and/or </w:t>
            </w:r>
            <w:proofErr w:type="spellStart"/>
            <w:r w:rsidRPr="00E57B19">
              <w:rPr>
                <w:rFonts w:ascii="Arial" w:hAnsi="Arial"/>
                <w:i/>
                <w:sz w:val="18"/>
                <w:lang w:val="x-none" w:eastAsia="x-none"/>
              </w:rPr>
              <w:t>supportedBandCombinationListNEDC</w:t>
            </w:r>
            <w:proofErr w:type="spellEnd"/>
            <w:r w:rsidRPr="00E57B19">
              <w:rPr>
                <w:rFonts w:ascii="Arial" w:hAnsi="Arial"/>
                <w:i/>
                <w:sz w:val="18"/>
                <w:lang w:val="x-none" w:eastAsia="x-none"/>
              </w:rPr>
              <w:t>-Only</w:t>
            </w:r>
            <w:r w:rsidRPr="00E57B19">
              <w:rPr>
                <w:rFonts w:ascii="Arial" w:hAnsi="Arial"/>
                <w:iCs/>
                <w:sz w:val="18"/>
                <w:lang w:val="x-none" w:eastAsia="x-none"/>
              </w:rPr>
              <w:t xml:space="preserve">. Band combination entries in </w:t>
            </w:r>
            <w:proofErr w:type="spellStart"/>
            <w:r w:rsidRPr="00E57B19">
              <w:rPr>
                <w:rFonts w:ascii="Arial" w:hAnsi="Arial"/>
                <w:i/>
                <w:sz w:val="18"/>
                <w:lang w:val="x-none" w:eastAsia="x-none"/>
              </w:rPr>
              <w:t>supportedBandCombinationList</w:t>
            </w:r>
            <w:proofErr w:type="spellEnd"/>
            <w:r w:rsidRPr="00E57B19">
              <w:rPr>
                <w:rFonts w:ascii="Arial" w:hAnsi="Arial"/>
                <w:i/>
                <w:sz w:val="18"/>
                <w:lang w:val="x-none" w:eastAsia="x-none"/>
              </w:rPr>
              <w:t xml:space="preserve"> </w:t>
            </w:r>
            <w:r w:rsidRPr="00E57B19">
              <w:rPr>
                <w:rFonts w:ascii="Arial" w:hAnsi="Arial"/>
                <w:iCs/>
                <w:sz w:val="18"/>
                <w:lang w:val="x-none" w:eastAsia="x-none"/>
              </w:rPr>
              <w:t xml:space="preserve">are referred by an index which corresponds to the position of a band combination in the </w:t>
            </w:r>
            <w:proofErr w:type="spellStart"/>
            <w:r w:rsidRPr="00E57B19">
              <w:rPr>
                <w:rFonts w:ascii="Arial" w:hAnsi="Arial"/>
                <w:i/>
                <w:sz w:val="18"/>
                <w:lang w:val="x-none" w:eastAsia="x-none"/>
              </w:rPr>
              <w:t>supportedBandCombinationList</w:t>
            </w:r>
            <w:proofErr w:type="spellEnd"/>
            <w:r w:rsidRPr="00E57B19">
              <w:rPr>
                <w:rFonts w:ascii="Arial" w:hAnsi="Arial"/>
                <w:iCs/>
                <w:sz w:val="18"/>
                <w:lang w:val="x-none" w:eastAsia="x-none"/>
              </w:rPr>
              <w:t xml:space="preserve">. Band combination entries in </w:t>
            </w:r>
            <w:proofErr w:type="spellStart"/>
            <w:r w:rsidRPr="00E57B19">
              <w:rPr>
                <w:rFonts w:ascii="Arial" w:hAnsi="Arial"/>
                <w:i/>
                <w:sz w:val="18"/>
                <w:lang w:val="x-none" w:eastAsia="x-none"/>
              </w:rPr>
              <w:t>supportedBandCombinationListNEDC</w:t>
            </w:r>
            <w:proofErr w:type="spellEnd"/>
            <w:r w:rsidRPr="00E57B19">
              <w:rPr>
                <w:rFonts w:ascii="Arial" w:hAnsi="Arial"/>
                <w:i/>
                <w:sz w:val="18"/>
                <w:lang w:val="x-none" w:eastAsia="x-none"/>
              </w:rPr>
              <w:t>-Only</w:t>
            </w:r>
            <w:r w:rsidRPr="00E57B19">
              <w:rPr>
                <w:rFonts w:ascii="Arial" w:hAnsi="Arial"/>
                <w:iCs/>
                <w:sz w:val="18"/>
                <w:lang w:val="x-none" w:eastAsia="x-none"/>
              </w:rPr>
              <w:t xml:space="preserve"> are referred by an index which corresponds to the position of a band combination in the </w:t>
            </w:r>
            <w:proofErr w:type="spellStart"/>
            <w:r w:rsidRPr="00E57B19">
              <w:rPr>
                <w:rFonts w:ascii="Arial" w:hAnsi="Arial"/>
                <w:i/>
                <w:sz w:val="18"/>
                <w:lang w:val="x-none" w:eastAsia="x-none"/>
              </w:rPr>
              <w:t>supportedBandCombinationListNEDC</w:t>
            </w:r>
            <w:proofErr w:type="spellEnd"/>
            <w:r w:rsidRPr="00E57B19">
              <w:rPr>
                <w:rFonts w:ascii="Arial" w:hAnsi="Arial"/>
                <w:i/>
                <w:sz w:val="18"/>
                <w:lang w:val="x-none" w:eastAsia="x-none"/>
              </w:rPr>
              <w:t>-Only</w:t>
            </w:r>
            <w:r w:rsidRPr="00E57B19">
              <w:rPr>
                <w:rFonts w:ascii="Arial" w:hAnsi="Arial"/>
                <w:iCs/>
                <w:sz w:val="18"/>
                <w:lang w:val="x-none" w:eastAsia="x-none"/>
              </w:rPr>
              <w:t xml:space="preserve"> increased by the number of entries in </w:t>
            </w:r>
            <w:proofErr w:type="spellStart"/>
            <w:r w:rsidRPr="00E57B19">
              <w:rPr>
                <w:rFonts w:ascii="Arial" w:hAnsi="Arial"/>
                <w:i/>
                <w:sz w:val="18"/>
                <w:lang w:val="x-none" w:eastAsia="x-none"/>
              </w:rPr>
              <w:t>supportedBandCombinationList</w:t>
            </w:r>
            <w:proofErr w:type="spellEnd"/>
            <w:r w:rsidRPr="00E57B19">
              <w:rPr>
                <w:rFonts w:ascii="Arial" w:hAnsi="Arial"/>
                <w:iCs/>
                <w:sz w:val="18"/>
                <w:lang w:val="x-none" w:eastAsia="x-none"/>
              </w:rPr>
              <w:t>.</w:t>
            </w:r>
          </w:p>
        </w:tc>
      </w:tr>
    </w:tbl>
    <w:p w14:paraId="53E9F8A8" w14:textId="77777777" w:rsidR="00D970E3" w:rsidRPr="00E57B19" w:rsidRDefault="00D970E3" w:rsidP="00D970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970E3" w:rsidRPr="00E57B19" w14:paraId="52E55225" w14:textId="77777777" w:rsidTr="0024431C">
        <w:tc>
          <w:tcPr>
            <w:tcW w:w="2830" w:type="dxa"/>
            <w:shd w:val="clear" w:color="auto" w:fill="auto"/>
            <w:hideMark/>
          </w:tcPr>
          <w:p w14:paraId="51F52FE1" w14:textId="77777777" w:rsidR="00D970E3" w:rsidRPr="00E57B19" w:rsidRDefault="00D970E3" w:rsidP="0024431C">
            <w:pPr>
              <w:keepNext/>
              <w:keepLines/>
              <w:spacing w:after="0"/>
              <w:jc w:val="center"/>
              <w:rPr>
                <w:rFonts w:ascii="Arial" w:hAnsi="Arial"/>
                <w:b/>
                <w:sz w:val="18"/>
              </w:rPr>
            </w:pPr>
            <w:r w:rsidRPr="00E57B19">
              <w:rPr>
                <w:rFonts w:ascii="Arial" w:hAnsi="Arial"/>
                <w:b/>
                <w:sz w:val="18"/>
              </w:rPr>
              <w:t>Conditional Presence</w:t>
            </w:r>
          </w:p>
        </w:tc>
        <w:tc>
          <w:tcPr>
            <w:tcW w:w="11343" w:type="dxa"/>
            <w:shd w:val="clear" w:color="auto" w:fill="auto"/>
            <w:hideMark/>
          </w:tcPr>
          <w:p w14:paraId="463AA554" w14:textId="77777777" w:rsidR="00D970E3" w:rsidRPr="00E57B19" w:rsidRDefault="00D970E3" w:rsidP="0024431C">
            <w:pPr>
              <w:keepNext/>
              <w:keepLines/>
              <w:spacing w:after="0"/>
              <w:jc w:val="center"/>
              <w:rPr>
                <w:rFonts w:ascii="Arial" w:hAnsi="Arial"/>
                <w:b/>
                <w:sz w:val="18"/>
              </w:rPr>
            </w:pPr>
            <w:r w:rsidRPr="00E57B19">
              <w:rPr>
                <w:rFonts w:ascii="Arial" w:hAnsi="Arial"/>
                <w:b/>
                <w:sz w:val="18"/>
              </w:rPr>
              <w:t>Explanation</w:t>
            </w:r>
          </w:p>
        </w:tc>
      </w:tr>
      <w:tr w:rsidR="00D970E3" w:rsidRPr="00E57B19" w14:paraId="0D34A138" w14:textId="77777777" w:rsidTr="0024431C">
        <w:tc>
          <w:tcPr>
            <w:tcW w:w="2830" w:type="dxa"/>
            <w:shd w:val="clear" w:color="auto" w:fill="auto"/>
          </w:tcPr>
          <w:p w14:paraId="428D2BFC" w14:textId="77777777" w:rsidR="00D970E3" w:rsidRPr="00E57B19" w:rsidRDefault="00D970E3" w:rsidP="0024431C">
            <w:pPr>
              <w:keepNext/>
              <w:keepLines/>
              <w:spacing w:after="0"/>
              <w:rPr>
                <w:rFonts w:ascii="Arial" w:hAnsi="Arial"/>
                <w:i/>
                <w:sz w:val="18"/>
              </w:rPr>
            </w:pPr>
            <w:r w:rsidRPr="00E57B19">
              <w:rPr>
                <w:rFonts w:ascii="Arial" w:eastAsia="Yu Mincho" w:hAnsi="Arial"/>
                <w:i/>
                <w:sz w:val="18"/>
              </w:rPr>
              <w:t>SN-</w:t>
            </w:r>
            <w:proofErr w:type="spellStart"/>
            <w:r w:rsidRPr="00E57B19">
              <w:rPr>
                <w:rFonts w:ascii="Arial" w:eastAsia="Yu Mincho" w:hAnsi="Arial"/>
                <w:i/>
                <w:sz w:val="18"/>
              </w:rPr>
              <w:t>AddMod</w:t>
            </w:r>
            <w:proofErr w:type="spellEnd"/>
          </w:p>
        </w:tc>
        <w:tc>
          <w:tcPr>
            <w:tcW w:w="11343" w:type="dxa"/>
            <w:shd w:val="clear" w:color="auto" w:fill="auto"/>
          </w:tcPr>
          <w:p w14:paraId="3CDD3485" w14:textId="77777777" w:rsidR="00D970E3" w:rsidRPr="00E57B19" w:rsidRDefault="00D970E3" w:rsidP="0024431C">
            <w:pPr>
              <w:keepNext/>
              <w:keepLines/>
              <w:spacing w:after="0"/>
              <w:rPr>
                <w:rFonts w:ascii="Arial" w:hAnsi="Arial"/>
                <w:sz w:val="18"/>
              </w:rPr>
            </w:pPr>
            <w:r w:rsidRPr="00E57B19">
              <w:rPr>
                <w:rFonts w:ascii="Arial" w:hAnsi="Arial"/>
                <w:sz w:val="18"/>
              </w:rPr>
              <w:t>The field is mandatory present upon SN addition and SN change. It is optionally present upon SN modification and inter-MN handover without SN change. Otherwise, the field is absent.</w:t>
            </w:r>
          </w:p>
        </w:tc>
      </w:tr>
    </w:tbl>
    <w:p w14:paraId="37199F16" w14:textId="77777777" w:rsidR="00D970E3" w:rsidRPr="00E57B19" w:rsidRDefault="00D970E3" w:rsidP="00D970E3"/>
    <w:p w14:paraId="6CF8DC3E" w14:textId="77777777" w:rsidR="00D970E3" w:rsidRPr="00E57B19" w:rsidRDefault="00D970E3" w:rsidP="00D970E3">
      <w:pPr>
        <w:keepLines/>
        <w:ind w:left="1135" w:hanging="851"/>
        <w:rPr>
          <w:rFonts w:eastAsia="Yu Mincho"/>
        </w:rPr>
      </w:pPr>
      <w:r w:rsidRPr="00E57B19">
        <w:rPr>
          <w:rFonts w:eastAsia="Yu Mincho"/>
        </w:rPr>
        <w:t>NOTE 3:</w:t>
      </w:r>
      <w:r w:rsidRPr="00E57B19">
        <w:rPr>
          <w:rFonts w:eastAsia="Yu Mincho"/>
        </w:rPr>
        <w:tab/>
        <w:t xml:space="preserve">The following table indicates per source RAT whether RAT capabilities are included or not in </w:t>
      </w:r>
      <w:proofErr w:type="spellStart"/>
      <w:r w:rsidRPr="00E57B19">
        <w:rPr>
          <w:rFonts w:eastAsia="Yu Mincho"/>
          <w:i/>
        </w:rPr>
        <w:t>ue-CapabilityInfo</w:t>
      </w:r>
      <w:proofErr w:type="spellEnd"/>
      <w:r w:rsidRPr="00E57B19">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D970E3" w:rsidRPr="00E57B19" w14:paraId="640AA651" w14:textId="77777777" w:rsidTr="0024431C">
        <w:tc>
          <w:tcPr>
            <w:tcW w:w="3570" w:type="dxa"/>
          </w:tcPr>
          <w:p w14:paraId="22261AC8" w14:textId="77777777" w:rsidR="00D970E3" w:rsidRPr="00E57B19" w:rsidRDefault="00D970E3" w:rsidP="0024431C">
            <w:pPr>
              <w:keepNext/>
              <w:keepLines/>
              <w:spacing w:after="0"/>
              <w:jc w:val="center"/>
              <w:rPr>
                <w:rFonts w:ascii="Arial" w:eastAsia="Yu Mincho" w:hAnsi="Arial"/>
                <w:b/>
                <w:sz w:val="18"/>
                <w:lang w:eastAsia="x-none"/>
              </w:rPr>
            </w:pPr>
            <w:r w:rsidRPr="00E57B19">
              <w:rPr>
                <w:rFonts w:ascii="Arial" w:eastAsia="Yu Mincho" w:hAnsi="Arial"/>
                <w:b/>
                <w:sz w:val="18"/>
                <w:lang w:eastAsia="x-none"/>
              </w:rPr>
              <w:t>Source RAT</w:t>
            </w:r>
          </w:p>
        </w:tc>
        <w:tc>
          <w:tcPr>
            <w:tcW w:w="3570" w:type="dxa"/>
          </w:tcPr>
          <w:p w14:paraId="2ADE1FA2" w14:textId="77777777" w:rsidR="00D970E3" w:rsidRPr="00E57B19" w:rsidRDefault="00D970E3" w:rsidP="0024431C">
            <w:pPr>
              <w:keepNext/>
              <w:keepLines/>
              <w:spacing w:after="0"/>
              <w:jc w:val="center"/>
              <w:rPr>
                <w:rFonts w:ascii="Arial" w:eastAsia="Yu Mincho" w:hAnsi="Arial"/>
                <w:b/>
                <w:sz w:val="18"/>
                <w:lang w:eastAsia="x-none"/>
              </w:rPr>
            </w:pPr>
            <w:r w:rsidRPr="00E57B19">
              <w:rPr>
                <w:rFonts w:ascii="Arial" w:eastAsia="Yu Mincho" w:hAnsi="Arial"/>
                <w:b/>
                <w:sz w:val="18"/>
                <w:lang w:eastAsia="x-none"/>
              </w:rPr>
              <w:t>NR capabilities</w:t>
            </w:r>
          </w:p>
        </w:tc>
        <w:tc>
          <w:tcPr>
            <w:tcW w:w="3570" w:type="dxa"/>
          </w:tcPr>
          <w:p w14:paraId="26704D70" w14:textId="77777777" w:rsidR="00D970E3" w:rsidRPr="00E57B19" w:rsidRDefault="00D970E3" w:rsidP="0024431C">
            <w:pPr>
              <w:keepNext/>
              <w:keepLines/>
              <w:spacing w:after="0"/>
              <w:jc w:val="center"/>
              <w:rPr>
                <w:rFonts w:ascii="Arial" w:eastAsia="Yu Mincho" w:hAnsi="Arial"/>
                <w:b/>
                <w:sz w:val="18"/>
                <w:lang w:eastAsia="x-none"/>
              </w:rPr>
            </w:pPr>
            <w:r w:rsidRPr="00E57B19">
              <w:rPr>
                <w:rFonts w:ascii="Arial" w:eastAsia="Yu Mincho" w:hAnsi="Arial"/>
                <w:b/>
                <w:sz w:val="18"/>
                <w:lang w:eastAsia="x-none"/>
              </w:rPr>
              <w:t>E-UTRA capabilities</w:t>
            </w:r>
          </w:p>
        </w:tc>
        <w:tc>
          <w:tcPr>
            <w:tcW w:w="3571" w:type="dxa"/>
          </w:tcPr>
          <w:p w14:paraId="3D579562" w14:textId="77777777" w:rsidR="00D970E3" w:rsidRPr="00E57B19" w:rsidRDefault="00D970E3" w:rsidP="0024431C">
            <w:pPr>
              <w:keepNext/>
              <w:keepLines/>
              <w:spacing w:after="0"/>
              <w:jc w:val="center"/>
              <w:rPr>
                <w:rFonts w:ascii="Arial" w:eastAsia="Yu Mincho" w:hAnsi="Arial"/>
                <w:b/>
                <w:sz w:val="18"/>
                <w:lang w:eastAsia="x-none"/>
              </w:rPr>
            </w:pPr>
            <w:r w:rsidRPr="00E57B19">
              <w:rPr>
                <w:rFonts w:ascii="Arial" w:eastAsia="Yu Mincho" w:hAnsi="Arial"/>
                <w:b/>
                <w:sz w:val="18"/>
                <w:lang w:eastAsia="x-none"/>
              </w:rPr>
              <w:t>MR-DC capabilities</w:t>
            </w:r>
          </w:p>
        </w:tc>
      </w:tr>
      <w:tr w:rsidR="00D970E3" w:rsidRPr="00E57B19" w14:paraId="4C3F3BA2" w14:textId="77777777" w:rsidTr="0024431C">
        <w:tc>
          <w:tcPr>
            <w:tcW w:w="3570" w:type="dxa"/>
          </w:tcPr>
          <w:p w14:paraId="079B69D7" w14:textId="77777777" w:rsidR="00D970E3" w:rsidRPr="00E57B19" w:rsidRDefault="00D970E3" w:rsidP="0024431C">
            <w:pPr>
              <w:keepNext/>
              <w:keepLines/>
              <w:spacing w:after="0"/>
              <w:rPr>
                <w:rFonts w:ascii="Arial" w:eastAsia="Yu Mincho" w:hAnsi="Arial"/>
                <w:sz w:val="18"/>
                <w:lang w:eastAsia="x-none"/>
              </w:rPr>
            </w:pPr>
            <w:r w:rsidRPr="00E57B19">
              <w:rPr>
                <w:rFonts w:ascii="Arial" w:eastAsia="Yu Mincho" w:hAnsi="Arial"/>
                <w:sz w:val="18"/>
                <w:lang w:eastAsia="x-none"/>
              </w:rPr>
              <w:t>E-UTRA</w:t>
            </w:r>
          </w:p>
        </w:tc>
        <w:tc>
          <w:tcPr>
            <w:tcW w:w="3570" w:type="dxa"/>
          </w:tcPr>
          <w:p w14:paraId="70380C9B" w14:textId="77777777" w:rsidR="00D970E3" w:rsidRPr="00E57B19" w:rsidRDefault="00D970E3" w:rsidP="0024431C">
            <w:pPr>
              <w:keepNext/>
              <w:keepLines/>
              <w:spacing w:after="0"/>
              <w:rPr>
                <w:rFonts w:ascii="Arial" w:eastAsia="Yu Mincho" w:hAnsi="Arial"/>
                <w:sz w:val="18"/>
                <w:lang w:eastAsia="x-none"/>
              </w:rPr>
            </w:pPr>
            <w:r w:rsidRPr="00E57B19">
              <w:rPr>
                <w:rFonts w:ascii="Arial" w:eastAsia="Yu Mincho" w:hAnsi="Arial"/>
                <w:sz w:val="18"/>
                <w:lang w:eastAsia="x-none"/>
              </w:rPr>
              <w:t>Included</w:t>
            </w:r>
          </w:p>
        </w:tc>
        <w:tc>
          <w:tcPr>
            <w:tcW w:w="3570" w:type="dxa"/>
          </w:tcPr>
          <w:p w14:paraId="31489CA8" w14:textId="77777777" w:rsidR="00D970E3" w:rsidRPr="00E57B19" w:rsidRDefault="00D970E3" w:rsidP="0024431C">
            <w:pPr>
              <w:keepNext/>
              <w:keepLines/>
              <w:spacing w:after="0"/>
              <w:rPr>
                <w:rFonts w:ascii="Arial" w:eastAsia="Yu Mincho" w:hAnsi="Arial"/>
                <w:sz w:val="18"/>
                <w:lang w:eastAsia="x-none"/>
              </w:rPr>
            </w:pPr>
            <w:r w:rsidRPr="00E57B19">
              <w:rPr>
                <w:rFonts w:ascii="Arial" w:eastAsia="Yu Mincho" w:hAnsi="Arial"/>
                <w:sz w:val="18"/>
                <w:lang w:eastAsia="x-none"/>
              </w:rPr>
              <w:t>Not included</w:t>
            </w:r>
          </w:p>
        </w:tc>
        <w:tc>
          <w:tcPr>
            <w:tcW w:w="3571" w:type="dxa"/>
          </w:tcPr>
          <w:p w14:paraId="49AEA6BB" w14:textId="77777777" w:rsidR="00D970E3" w:rsidRPr="00E57B19" w:rsidRDefault="00D970E3" w:rsidP="0024431C">
            <w:pPr>
              <w:keepNext/>
              <w:keepLines/>
              <w:spacing w:after="0"/>
              <w:rPr>
                <w:rFonts w:ascii="Arial" w:eastAsia="Yu Mincho" w:hAnsi="Arial"/>
                <w:sz w:val="18"/>
                <w:lang w:eastAsia="x-none"/>
              </w:rPr>
            </w:pPr>
            <w:r w:rsidRPr="00E57B19">
              <w:rPr>
                <w:rFonts w:ascii="Arial" w:eastAsia="Yu Mincho" w:hAnsi="Arial"/>
                <w:sz w:val="18"/>
                <w:lang w:eastAsia="x-none"/>
              </w:rPr>
              <w:t>Included</w:t>
            </w:r>
          </w:p>
        </w:tc>
      </w:tr>
    </w:tbl>
    <w:p w14:paraId="30DF9EAD" w14:textId="77777777" w:rsidR="00D970E3" w:rsidRDefault="00D970E3" w:rsidP="00D970E3"/>
    <w:p w14:paraId="0DD7311C" w14:textId="77777777" w:rsidR="00D970E3" w:rsidRPr="008F1FA7" w:rsidRDefault="00D970E3" w:rsidP="00D970E3">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8F1FA7">
        <w:rPr>
          <w:i/>
          <w:iCs/>
        </w:rPr>
        <w:t xml:space="preserve"> OF CHANGES</w:t>
      </w:r>
    </w:p>
    <w:p w14:paraId="43C8EF86" w14:textId="6F974FF1" w:rsidR="00D970E3" w:rsidRDefault="00D970E3" w:rsidP="006E062C"/>
    <w:p w14:paraId="1AE2D613" w14:textId="7CB73A85" w:rsidR="00D970E3" w:rsidRDefault="00D970E3" w:rsidP="006E062C"/>
    <w:p w14:paraId="0DCC8D3A" w14:textId="77777777" w:rsidR="00D970E3" w:rsidRDefault="00D970E3" w:rsidP="006E062C">
      <w:pPr>
        <w:sectPr w:rsidR="00D970E3" w:rsidSect="00D970E3">
          <w:footnotePr>
            <w:numRestart w:val="eachSect"/>
          </w:footnotePr>
          <w:pgSz w:w="16840" w:h="11907" w:orient="landscape" w:code="9"/>
          <w:pgMar w:top="1134" w:right="1418" w:bottom="1134" w:left="1134" w:header="680" w:footer="567" w:gutter="0"/>
          <w:cols w:space="720"/>
          <w:docGrid w:linePitch="272"/>
        </w:sectPr>
      </w:pPr>
    </w:p>
    <w:p w14:paraId="1C4CEB3E" w14:textId="4DE964CB" w:rsidR="00D970E3" w:rsidRPr="00CE0424" w:rsidRDefault="00D970E3" w:rsidP="006E062C"/>
    <w:p w14:paraId="35BDC1D1" w14:textId="77777777" w:rsidR="00F507D1" w:rsidRPr="00CE0424" w:rsidRDefault="00F507D1" w:rsidP="00CE0424">
      <w:pPr>
        <w:pStyle w:val="Heading1"/>
      </w:pPr>
      <w:bookmarkStart w:id="39" w:name="_In-sequence_SDU_delivery"/>
      <w:bookmarkEnd w:id="39"/>
      <w:r w:rsidRPr="00CE0424">
        <w:t>References</w:t>
      </w:r>
    </w:p>
    <w:p w14:paraId="143B2652" w14:textId="5B61B8A6" w:rsidR="003A7EF3" w:rsidRPr="00CE0424" w:rsidRDefault="00DF490C" w:rsidP="0096068C">
      <w:pPr>
        <w:pStyle w:val="Reference"/>
      </w:pPr>
      <w:bookmarkStart w:id="40" w:name="_Ref36745316"/>
      <w:r>
        <w:t>R1-2001421,</w:t>
      </w:r>
      <w:r w:rsidR="00751BCC">
        <w:t xml:space="preserve"> LS on uplink power control for NR-DC Dual-Connectivity, RAN1, RAN1#100-e, February 2020.</w:t>
      </w:r>
      <w:bookmarkEnd w:id="40"/>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65FBF" w14:textId="77777777" w:rsidR="00EC2F12" w:rsidRDefault="00EC2F12">
      <w:r>
        <w:separator/>
      </w:r>
    </w:p>
  </w:endnote>
  <w:endnote w:type="continuationSeparator" w:id="0">
    <w:p w14:paraId="0CCF925E" w14:textId="77777777" w:rsidR="00EC2F12" w:rsidRDefault="00EC2F12">
      <w:r>
        <w:continuationSeparator/>
      </w:r>
    </w:p>
  </w:endnote>
  <w:endnote w:type="continuationNotice" w:id="1">
    <w:p w14:paraId="636A8477" w14:textId="77777777" w:rsidR="002D029B" w:rsidRDefault="002D0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B4ED6" w14:textId="77777777" w:rsidR="00EC2F12" w:rsidRDefault="00EC2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DA09B" w14:textId="77777777" w:rsidR="00EC2F12" w:rsidRDefault="00EC2F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E895C" w14:textId="77777777" w:rsidR="00EC2F12" w:rsidRDefault="00EC2F1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A6682" w14:textId="77777777" w:rsidR="00EC2F12" w:rsidRDefault="00EC2F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D93B2" w14:textId="77777777" w:rsidR="00EC2F12" w:rsidRDefault="00EC2F12">
      <w:r>
        <w:separator/>
      </w:r>
    </w:p>
  </w:footnote>
  <w:footnote w:type="continuationSeparator" w:id="0">
    <w:p w14:paraId="48DB6D0F" w14:textId="77777777" w:rsidR="00EC2F12" w:rsidRDefault="00EC2F12">
      <w:r>
        <w:continuationSeparator/>
      </w:r>
    </w:p>
  </w:footnote>
  <w:footnote w:type="continuationNotice" w:id="1">
    <w:p w14:paraId="58CBE6E7" w14:textId="77777777" w:rsidR="002D029B" w:rsidRDefault="002D02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347DA" w14:textId="77777777" w:rsidR="00EC2F12" w:rsidRDefault="00EC2F1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58FC7" w14:textId="77777777" w:rsidR="00EC2F12" w:rsidRDefault="00EC2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73EF5" w14:textId="77777777" w:rsidR="00EC2F12" w:rsidRDefault="00EC2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90553" w14:textId="77777777" w:rsidR="00EC2F12" w:rsidRDefault="00EC2F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B55653"/>
    <w:multiLevelType w:val="hybridMultilevel"/>
    <w:tmpl w:val="D37CF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1"/>
  </w:num>
  <w:num w:numId="3">
    <w:abstractNumId w:val="2"/>
  </w:num>
  <w:num w:numId="4">
    <w:abstractNumId w:val="17"/>
  </w:num>
  <w:num w:numId="5">
    <w:abstractNumId w:val="18"/>
  </w:num>
  <w:num w:numId="6">
    <w:abstractNumId w:val="20"/>
  </w:num>
  <w:num w:numId="7">
    <w:abstractNumId w:val="5"/>
  </w:num>
  <w:num w:numId="8">
    <w:abstractNumId w:val="6"/>
  </w:num>
  <w:num w:numId="9">
    <w:abstractNumId w:val="4"/>
  </w:num>
  <w:num w:numId="10">
    <w:abstractNumId w:val="23"/>
  </w:num>
  <w:num w:numId="11">
    <w:abstractNumId w:val="10"/>
  </w:num>
  <w:num w:numId="12">
    <w:abstractNumId w:val="21"/>
  </w:num>
  <w:num w:numId="13">
    <w:abstractNumId w:val="22"/>
  </w:num>
  <w:num w:numId="14">
    <w:abstractNumId w:val="17"/>
    <w:lvlOverride w:ilvl="0">
      <w:startOverride w:val="1"/>
    </w:lvlOverride>
  </w:num>
  <w:num w:numId="15">
    <w:abstractNumId w:val="11"/>
    <w:lvlOverride w:ilvl="0">
      <w:startOverride w:val="1"/>
    </w:lvlOverride>
  </w:num>
  <w:num w:numId="16">
    <w:abstractNumId w:val="3"/>
  </w:num>
  <w:num w:numId="17">
    <w:abstractNumId w:val="13"/>
  </w:num>
  <w:num w:numId="18">
    <w:abstractNumId w:val="8"/>
  </w:num>
  <w:num w:numId="19">
    <w:abstractNumId w:val="15"/>
  </w:num>
  <w:num w:numId="20">
    <w:abstractNumId w:val="19"/>
  </w:num>
  <w:num w:numId="21">
    <w:abstractNumId w:val="9"/>
  </w:num>
  <w:num w:numId="22">
    <w:abstractNumId w:val="7"/>
  </w:num>
  <w:num w:numId="23">
    <w:abstractNumId w:val="1"/>
  </w:num>
  <w:num w:numId="24">
    <w:abstractNumId w:val="0"/>
  </w:num>
  <w:num w:numId="25">
    <w:abstractNumId w:val="14"/>
  </w:num>
  <w:num w:numId="26">
    <w:abstractNumId w:val="12"/>
  </w:num>
  <w:num w:numId="27">
    <w:abstractNumId w:val="17"/>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E72"/>
    <w:rsid w:val="000006E1"/>
    <w:rsid w:val="00000D89"/>
    <w:rsid w:val="00002A37"/>
    <w:rsid w:val="0000564C"/>
    <w:rsid w:val="00006446"/>
    <w:rsid w:val="00006896"/>
    <w:rsid w:val="00007CDC"/>
    <w:rsid w:val="00010B96"/>
    <w:rsid w:val="00011B28"/>
    <w:rsid w:val="00015D15"/>
    <w:rsid w:val="00017817"/>
    <w:rsid w:val="0002564D"/>
    <w:rsid w:val="00025ECA"/>
    <w:rsid w:val="000325B8"/>
    <w:rsid w:val="00034C15"/>
    <w:rsid w:val="00036BA1"/>
    <w:rsid w:val="000422E2"/>
    <w:rsid w:val="00042F22"/>
    <w:rsid w:val="000444EF"/>
    <w:rsid w:val="00052A07"/>
    <w:rsid w:val="000534E3"/>
    <w:rsid w:val="0005606A"/>
    <w:rsid w:val="0005627D"/>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2F79"/>
    <w:rsid w:val="00093474"/>
    <w:rsid w:val="0009510F"/>
    <w:rsid w:val="000A1B7B"/>
    <w:rsid w:val="000A5053"/>
    <w:rsid w:val="000A56F2"/>
    <w:rsid w:val="000B03AF"/>
    <w:rsid w:val="000B2719"/>
    <w:rsid w:val="000B3A8F"/>
    <w:rsid w:val="000B4AB9"/>
    <w:rsid w:val="000B58C3"/>
    <w:rsid w:val="000B61E9"/>
    <w:rsid w:val="000C165A"/>
    <w:rsid w:val="000C2E19"/>
    <w:rsid w:val="000D0D07"/>
    <w:rsid w:val="000D4797"/>
    <w:rsid w:val="000E0527"/>
    <w:rsid w:val="000E1E92"/>
    <w:rsid w:val="000E731D"/>
    <w:rsid w:val="000E766A"/>
    <w:rsid w:val="000F06D6"/>
    <w:rsid w:val="000F0EB1"/>
    <w:rsid w:val="000F1106"/>
    <w:rsid w:val="000F3683"/>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0ED1"/>
    <w:rsid w:val="001659C1"/>
    <w:rsid w:val="0016714F"/>
    <w:rsid w:val="00167321"/>
    <w:rsid w:val="00173A8E"/>
    <w:rsid w:val="0017502C"/>
    <w:rsid w:val="00176581"/>
    <w:rsid w:val="0018143F"/>
    <w:rsid w:val="00181FF8"/>
    <w:rsid w:val="00190AC1"/>
    <w:rsid w:val="0019341A"/>
    <w:rsid w:val="00197DF9"/>
    <w:rsid w:val="001A1987"/>
    <w:rsid w:val="001A2564"/>
    <w:rsid w:val="001A3AA4"/>
    <w:rsid w:val="001A6173"/>
    <w:rsid w:val="001A6CBA"/>
    <w:rsid w:val="001B0D97"/>
    <w:rsid w:val="001B20B6"/>
    <w:rsid w:val="001B5A5D"/>
    <w:rsid w:val="001C1CE5"/>
    <w:rsid w:val="001C3D2A"/>
    <w:rsid w:val="001D51BA"/>
    <w:rsid w:val="001D53E7"/>
    <w:rsid w:val="001D6342"/>
    <w:rsid w:val="001D6D53"/>
    <w:rsid w:val="001E2D96"/>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3E17"/>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53EA"/>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29B"/>
    <w:rsid w:val="002D071A"/>
    <w:rsid w:val="002D34B2"/>
    <w:rsid w:val="002D48B0"/>
    <w:rsid w:val="002D5B37"/>
    <w:rsid w:val="002D7637"/>
    <w:rsid w:val="002E17F2"/>
    <w:rsid w:val="002E2C4F"/>
    <w:rsid w:val="002E705A"/>
    <w:rsid w:val="002E7CAE"/>
    <w:rsid w:val="002F2771"/>
    <w:rsid w:val="002F37A9"/>
    <w:rsid w:val="002F4E6D"/>
    <w:rsid w:val="00301CE6"/>
    <w:rsid w:val="0030256B"/>
    <w:rsid w:val="003035F2"/>
    <w:rsid w:val="0030501F"/>
    <w:rsid w:val="00307BA1"/>
    <w:rsid w:val="00311702"/>
    <w:rsid w:val="00311E82"/>
    <w:rsid w:val="00313FD6"/>
    <w:rsid w:val="003143BD"/>
    <w:rsid w:val="00315363"/>
    <w:rsid w:val="00316657"/>
    <w:rsid w:val="003203ED"/>
    <w:rsid w:val="00322018"/>
    <w:rsid w:val="00322C9F"/>
    <w:rsid w:val="00324D23"/>
    <w:rsid w:val="00331751"/>
    <w:rsid w:val="00334579"/>
    <w:rsid w:val="00335858"/>
    <w:rsid w:val="00336BDA"/>
    <w:rsid w:val="00341455"/>
    <w:rsid w:val="00342BD7"/>
    <w:rsid w:val="00346DB5"/>
    <w:rsid w:val="003477B1"/>
    <w:rsid w:val="00351C0F"/>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9E"/>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415"/>
    <w:rsid w:val="00421105"/>
    <w:rsid w:val="00422AA4"/>
    <w:rsid w:val="004242F4"/>
    <w:rsid w:val="00427248"/>
    <w:rsid w:val="00437447"/>
    <w:rsid w:val="00441A92"/>
    <w:rsid w:val="004431DC"/>
    <w:rsid w:val="00444F56"/>
    <w:rsid w:val="00446488"/>
    <w:rsid w:val="004517AA"/>
    <w:rsid w:val="00452CAC"/>
    <w:rsid w:val="00457565"/>
    <w:rsid w:val="00457B71"/>
    <w:rsid w:val="00465DC8"/>
    <w:rsid w:val="004669E2"/>
    <w:rsid w:val="00470C31"/>
    <w:rsid w:val="00471DE0"/>
    <w:rsid w:val="004734D0"/>
    <w:rsid w:val="0047556B"/>
    <w:rsid w:val="00477768"/>
    <w:rsid w:val="00481251"/>
    <w:rsid w:val="004832AE"/>
    <w:rsid w:val="00492BC5"/>
    <w:rsid w:val="004964F1"/>
    <w:rsid w:val="004A16BC"/>
    <w:rsid w:val="004A2B94"/>
    <w:rsid w:val="004B6F6A"/>
    <w:rsid w:val="004B760C"/>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D3D"/>
    <w:rsid w:val="005219CF"/>
    <w:rsid w:val="00534B59"/>
    <w:rsid w:val="00536759"/>
    <w:rsid w:val="00537C62"/>
    <w:rsid w:val="00546970"/>
    <w:rsid w:val="00554E19"/>
    <w:rsid w:val="0056121F"/>
    <w:rsid w:val="00561EB7"/>
    <w:rsid w:val="00572505"/>
    <w:rsid w:val="00582605"/>
    <w:rsid w:val="00582809"/>
    <w:rsid w:val="0058798C"/>
    <w:rsid w:val="005900FA"/>
    <w:rsid w:val="005935A4"/>
    <w:rsid w:val="005948C2"/>
    <w:rsid w:val="00595DCA"/>
    <w:rsid w:val="0059779B"/>
    <w:rsid w:val="005A209A"/>
    <w:rsid w:val="005A662D"/>
    <w:rsid w:val="005A7AFC"/>
    <w:rsid w:val="005B1409"/>
    <w:rsid w:val="005B35D7"/>
    <w:rsid w:val="005B392A"/>
    <w:rsid w:val="005B3AA3"/>
    <w:rsid w:val="005B6F83"/>
    <w:rsid w:val="005C74FB"/>
    <w:rsid w:val="005D1602"/>
    <w:rsid w:val="005D5F96"/>
    <w:rsid w:val="005E385F"/>
    <w:rsid w:val="005E5B81"/>
    <w:rsid w:val="005F2CB1"/>
    <w:rsid w:val="005F3025"/>
    <w:rsid w:val="005F618C"/>
    <w:rsid w:val="005F70BD"/>
    <w:rsid w:val="0060283C"/>
    <w:rsid w:val="00604F14"/>
    <w:rsid w:val="00611B83"/>
    <w:rsid w:val="00613257"/>
    <w:rsid w:val="00620A71"/>
    <w:rsid w:val="00620D80"/>
    <w:rsid w:val="00621F76"/>
    <w:rsid w:val="006234A6"/>
    <w:rsid w:val="00630001"/>
    <w:rsid w:val="006311B3"/>
    <w:rsid w:val="0063284C"/>
    <w:rsid w:val="0063411B"/>
    <w:rsid w:val="00636398"/>
    <w:rsid w:val="006368D3"/>
    <w:rsid w:val="006377EC"/>
    <w:rsid w:val="0064151F"/>
    <w:rsid w:val="00641533"/>
    <w:rsid w:val="0064208D"/>
    <w:rsid w:val="00643475"/>
    <w:rsid w:val="0064396A"/>
    <w:rsid w:val="0064624E"/>
    <w:rsid w:val="006465E1"/>
    <w:rsid w:val="00650AB9"/>
    <w:rsid w:val="00655733"/>
    <w:rsid w:val="00655ACD"/>
    <w:rsid w:val="00656A92"/>
    <w:rsid w:val="00656DDE"/>
    <w:rsid w:val="0066011D"/>
    <w:rsid w:val="006607C0"/>
    <w:rsid w:val="00661031"/>
    <w:rsid w:val="006613A6"/>
    <w:rsid w:val="006627A2"/>
    <w:rsid w:val="006634E6"/>
    <w:rsid w:val="006655EE"/>
    <w:rsid w:val="00666627"/>
    <w:rsid w:val="00667EE7"/>
    <w:rsid w:val="00670922"/>
    <w:rsid w:val="00670BE1"/>
    <w:rsid w:val="00671246"/>
    <w:rsid w:val="0067218F"/>
    <w:rsid w:val="006741F2"/>
    <w:rsid w:val="00674CC3"/>
    <w:rsid w:val="00675C72"/>
    <w:rsid w:val="006771F9"/>
    <w:rsid w:val="006776D7"/>
    <w:rsid w:val="006803F6"/>
    <w:rsid w:val="00681003"/>
    <w:rsid w:val="006817C9"/>
    <w:rsid w:val="00683934"/>
    <w:rsid w:val="00683ECE"/>
    <w:rsid w:val="00695FC2"/>
    <w:rsid w:val="00696949"/>
    <w:rsid w:val="00697052"/>
    <w:rsid w:val="006A1004"/>
    <w:rsid w:val="006A1AE3"/>
    <w:rsid w:val="006A46FB"/>
    <w:rsid w:val="006A5E28"/>
    <w:rsid w:val="006A621A"/>
    <w:rsid w:val="006A697B"/>
    <w:rsid w:val="006A7AFF"/>
    <w:rsid w:val="006B1816"/>
    <w:rsid w:val="006B2099"/>
    <w:rsid w:val="006B50CF"/>
    <w:rsid w:val="006C03B8"/>
    <w:rsid w:val="006C5EC9"/>
    <w:rsid w:val="006C6059"/>
    <w:rsid w:val="006C7522"/>
    <w:rsid w:val="006D2E92"/>
    <w:rsid w:val="006D3749"/>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380B"/>
    <w:rsid w:val="007348B1"/>
    <w:rsid w:val="007362A6"/>
    <w:rsid w:val="00736D7D"/>
    <w:rsid w:val="00740E58"/>
    <w:rsid w:val="007445A0"/>
    <w:rsid w:val="0074524B"/>
    <w:rsid w:val="00746636"/>
    <w:rsid w:val="00747D8B"/>
    <w:rsid w:val="00751228"/>
    <w:rsid w:val="00751BCC"/>
    <w:rsid w:val="00754D84"/>
    <w:rsid w:val="007571E1"/>
    <w:rsid w:val="00757A16"/>
    <w:rsid w:val="007604B2"/>
    <w:rsid w:val="00765281"/>
    <w:rsid w:val="0076560C"/>
    <w:rsid w:val="00766BAD"/>
    <w:rsid w:val="007729A2"/>
    <w:rsid w:val="007755F2"/>
    <w:rsid w:val="00776971"/>
    <w:rsid w:val="00780A80"/>
    <w:rsid w:val="0078177E"/>
    <w:rsid w:val="0078304C"/>
    <w:rsid w:val="00783673"/>
    <w:rsid w:val="00785490"/>
    <w:rsid w:val="007925EA"/>
    <w:rsid w:val="00793CD8"/>
    <w:rsid w:val="00794B9C"/>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368"/>
    <w:rsid w:val="007E4610"/>
    <w:rsid w:val="007E4715"/>
    <w:rsid w:val="007E505B"/>
    <w:rsid w:val="007E6B30"/>
    <w:rsid w:val="007E7091"/>
    <w:rsid w:val="007F26D4"/>
    <w:rsid w:val="00803074"/>
    <w:rsid w:val="00803FAE"/>
    <w:rsid w:val="0080605F"/>
    <w:rsid w:val="00807786"/>
    <w:rsid w:val="00811E6F"/>
    <w:rsid w:val="00811FCB"/>
    <w:rsid w:val="008158D6"/>
    <w:rsid w:val="00817196"/>
    <w:rsid w:val="008235DB"/>
    <w:rsid w:val="00824AB4"/>
    <w:rsid w:val="00825C42"/>
    <w:rsid w:val="00825D25"/>
    <w:rsid w:val="00827D6F"/>
    <w:rsid w:val="00832DB9"/>
    <w:rsid w:val="008376AC"/>
    <w:rsid w:val="008444E8"/>
    <w:rsid w:val="00844E80"/>
    <w:rsid w:val="00846FE7"/>
    <w:rsid w:val="00856911"/>
    <w:rsid w:val="00862A18"/>
    <w:rsid w:val="008677FD"/>
    <w:rsid w:val="00867CCC"/>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1FA7"/>
    <w:rsid w:val="008F33DC"/>
    <w:rsid w:val="008F477F"/>
    <w:rsid w:val="008F7E47"/>
    <w:rsid w:val="00902350"/>
    <w:rsid w:val="0090336B"/>
    <w:rsid w:val="009053AA"/>
    <w:rsid w:val="00906939"/>
    <w:rsid w:val="00910B7D"/>
    <w:rsid w:val="00911DFB"/>
    <w:rsid w:val="009139D9"/>
    <w:rsid w:val="00914AD8"/>
    <w:rsid w:val="00916079"/>
    <w:rsid w:val="00917CE9"/>
    <w:rsid w:val="00920BF2"/>
    <w:rsid w:val="00922010"/>
    <w:rsid w:val="00925290"/>
    <w:rsid w:val="00931BD9"/>
    <w:rsid w:val="009368F3"/>
    <w:rsid w:val="00941636"/>
    <w:rsid w:val="00943742"/>
    <w:rsid w:val="00945C05"/>
    <w:rsid w:val="00946945"/>
    <w:rsid w:val="00947713"/>
    <w:rsid w:val="00950DE7"/>
    <w:rsid w:val="00953920"/>
    <w:rsid w:val="00953D47"/>
    <w:rsid w:val="0095681E"/>
    <w:rsid w:val="009572D4"/>
    <w:rsid w:val="0096068C"/>
    <w:rsid w:val="00961921"/>
    <w:rsid w:val="00962A85"/>
    <w:rsid w:val="0096430A"/>
    <w:rsid w:val="0096554B"/>
    <w:rsid w:val="0096584A"/>
    <w:rsid w:val="00971F08"/>
    <w:rsid w:val="0097603D"/>
    <w:rsid w:val="00976949"/>
    <w:rsid w:val="00980477"/>
    <w:rsid w:val="009829FC"/>
    <w:rsid w:val="00985253"/>
    <w:rsid w:val="009853B3"/>
    <w:rsid w:val="00990630"/>
    <w:rsid w:val="00991761"/>
    <w:rsid w:val="00994DCA"/>
    <w:rsid w:val="00995B51"/>
    <w:rsid w:val="009960EC"/>
    <w:rsid w:val="009970DD"/>
    <w:rsid w:val="009A0FBA"/>
    <w:rsid w:val="009A1601"/>
    <w:rsid w:val="009A3BB6"/>
    <w:rsid w:val="009A462D"/>
    <w:rsid w:val="009A5CBA"/>
    <w:rsid w:val="009B1796"/>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A6A"/>
    <w:rsid w:val="009F08F3"/>
    <w:rsid w:val="009F344F"/>
    <w:rsid w:val="00A031D8"/>
    <w:rsid w:val="00A048A8"/>
    <w:rsid w:val="00A04F49"/>
    <w:rsid w:val="00A05DD1"/>
    <w:rsid w:val="00A13E54"/>
    <w:rsid w:val="00A17F63"/>
    <w:rsid w:val="00A2193B"/>
    <w:rsid w:val="00A2351A"/>
    <w:rsid w:val="00A264A9"/>
    <w:rsid w:val="00A26DCF"/>
    <w:rsid w:val="00A27785"/>
    <w:rsid w:val="00A30187"/>
    <w:rsid w:val="00A3448A"/>
    <w:rsid w:val="00A36297"/>
    <w:rsid w:val="00A41E2B"/>
    <w:rsid w:val="00A45B74"/>
    <w:rsid w:val="00A52E1D"/>
    <w:rsid w:val="00A6003E"/>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09D"/>
    <w:rsid w:val="00B2763F"/>
    <w:rsid w:val="00B27AAC"/>
    <w:rsid w:val="00B30929"/>
    <w:rsid w:val="00B3252E"/>
    <w:rsid w:val="00B372AA"/>
    <w:rsid w:val="00B40445"/>
    <w:rsid w:val="00B409E0"/>
    <w:rsid w:val="00B41888"/>
    <w:rsid w:val="00B45A52"/>
    <w:rsid w:val="00B46175"/>
    <w:rsid w:val="00B548B7"/>
    <w:rsid w:val="00B5639B"/>
    <w:rsid w:val="00B56BC5"/>
    <w:rsid w:val="00B65D8F"/>
    <w:rsid w:val="00B664C7"/>
    <w:rsid w:val="00B739F6"/>
    <w:rsid w:val="00B815AF"/>
    <w:rsid w:val="00B81A6C"/>
    <w:rsid w:val="00B85DE5"/>
    <w:rsid w:val="00B860E2"/>
    <w:rsid w:val="00B90F73"/>
    <w:rsid w:val="00B93B59"/>
    <w:rsid w:val="00B9406A"/>
    <w:rsid w:val="00BA2280"/>
    <w:rsid w:val="00BA2A08"/>
    <w:rsid w:val="00BA56D2"/>
    <w:rsid w:val="00BA76E0"/>
    <w:rsid w:val="00BB026F"/>
    <w:rsid w:val="00BB2A25"/>
    <w:rsid w:val="00BB5058"/>
    <w:rsid w:val="00BB51E9"/>
    <w:rsid w:val="00BC04D2"/>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0E91"/>
    <w:rsid w:val="00C3719D"/>
    <w:rsid w:val="00C37CB2"/>
    <w:rsid w:val="00C473A5"/>
    <w:rsid w:val="00C54995"/>
    <w:rsid w:val="00C54D41"/>
    <w:rsid w:val="00C55423"/>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49D9"/>
    <w:rsid w:val="00CB1668"/>
    <w:rsid w:val="00CB1F63"/>
    <w:rsid w:val="00CB7170"/>
    <w:rsid w:val="00CC040E"/>
    <w:rsid w:val="00CC111F"/>
    <w:rsid w:val="00CC2011"/>
    <w:rsid w:val="00CC3EA0"/>
    <w:rsid w:val="00CC7B45"/>
    <w:rsid w:val="00CD1188"/>
    <w:rsid w:val="00CD2ED1"/>
    <w:rsid w:val="00CD337B"/>
    <w:rsid w:val="00CD691B"/>
    <w:rsid w:val="00CE0424"/>
    <w:rsid w:val="00CE4714"/>
    <w:rsid w:val="00CE7561"/>
    <w:rsid w:val="00CF1354"/>
    <w:rsid w:val="00CF3B1F"/>
    <w:rsid w:val="00CF3BF6"/>
    <w:rsid w:val="00CF625B"/>
    <w:rsid w:val="00CF687E"/>
    <w:rsid w:val="00D0349B"/>
    <w:rsid w:val="00D040AF"/>
    <w:rsid w:val="00D10249"/>
    <w:rsid w:val="00D115C3"/>
    <w:rsid w:val="00D11897"/>
    <w:rsid w:val="00D13135"/>
    <w:rsid w:val="00D13E4E"/>
    <w:rsid w:val="00D239A7"/>
    <w:rsid w:val="00D23F47"/>
    <w:rsid w:val="00D3125D"/>
    <w:rsid w:val="00D36B12"/>
    <w:rsid w:val="00D36E71"/>
    <w:rsid w:val="00D37D87"/>
    <w:rsid w:val="00D40B33"/>
    <w:rsid w:val="00D4318F"/>
    <w:rsid w:val="00D438BF"/>
    <w:rsid w:val="00D440F8"/>
    <w:rsid w:val="00D546FF"/>
    <w:rsid w:val="00D55AD5"/>
    <w:rsid w:val="00D576CA"/>
    <w:rsid w:val="00D61AF5"/>
    <w:rsid w:val="00D6364B"/>
    <w:rsid w:val="00D652B5"/>
    <w:rsid w:val="00D66155"/>
    <w:rsid w:val="00D708B0"/>
    <w:rsid w:val="00D77B1D"/>
    <w:rsid w:val="00D8021F"/>
    <w:rsid w:val="00D80383"/>
    <w:rsid w:val="00D823C6"/>
    <w:rsid w:val="00D8327F"/>
    <w:rsid w:val="00D86CA3"/>
    <w:rsid w:val="00D871CE"/>
    <w:rsid w:val="00D9196D"/>
    <w:rsid w:val="00D92982"/>
    <w:rsid w:val="00D970E3"/>
    <w:rsid w:val="00DA305E"/>
    <w:rsid w:val="00DA5417"/>
    <w:rsid w:val="00DA56E8"/>
    <w:rsid w:val="00DB0A9F"/>
    <w:rsid w:val="00DB377D"/>
    <w:rsid w:val="00DC2D36"/>
    <w:rsid w:val="00DC53EF"/>
    <w:rsid w:val="00DE03F2"/>
    <w:rsid w:val="00DE5608"/>
    <w:rsid w:val="00DE58D0"/>
    <w:rsid w:val="00DE654F"/>
    <w:rsid w:val="00DF0B6E"/>
    <w:rsid w:val="00DF15E0"/>
    <w:rsid w:val="00DF37A0"/>
    <w:rsid w:val="00DF490C"/>
    <w:rsid w:val="00E110E7"/>
    <w:rsid w:val="00E11B20"/>
    <w:rsid w:val="00E17FA2"/>
    <w:rsid w:val="00E22330"/>
    <w:rsid w:val="00E271A5"/>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B19"/>
    <w:rsid w:val="00E63838"/>
    <w:rsid w:val="00E64434"/>
    <w:rsid w:val="00E67C51"/>
    <w:rsid w:val="00E72EFC"/>
    <w:rsid w:val="00E758EC"/>
    <w:rsid w:val="00E762F3"/>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2F12"/>
    <w:rsid w:val="00EC4207"/>
    <w:rsid w:val="00EC5653"/>
    <w:rsid w:val="00EC71CE"/>
    <w:rsid w:val="00ED1006"/>
    <w:rsid w:val="00EF18FE"/>
    <w:rsid w:val="00EF5787"/>
    <w:rsid w:val="00EF60D0"/>
    <w:rsid w:val="00EF6F12"/>
    <w:rsid w:val="00F02EB0"/>
    <w:rsid w:val="00F0528D"/>
    <w:rsid w:val="00F06C67"/>
    <w:rsid w:val="00F06DFD"/>
    <w:rsid w:val="00F071D1"/>
    <w:rsid w:val="00F07533"/>
    <w:rsid w:val="00F10629"/>
    <w:rsid w:val="00F1585D"/>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22E8"/>
    <w:rsid w:val="00F62E72"/>
    <w:rsid w:val="00F6302A"/>
    <w:rsid w:val="00F63950"/>
    <w:rsid w:val="00F64C2B"/>
    <w:rsid w:val="00F651BE"/>
    <w:rsid w:val="00F6687B"/>
    <w:rsid w:val="00F67F53"/>
    <w:rsid w:val="00F703BE"/>
    <w:rsid w:val="00F71F69"/>
    <w:rsid w:val="00F72B72"/>
    <w:rsid w:val="00F74BB9"/>
    <w:rsid w:val="00F75582"/>
    <w:rsid w:val="00F76EFA"/>
    <w:rsid w:val="00F7720F"/>
    <w:rsid w:val="00F804BE"/>
    <w:rsid w:val="00F817CE"/>
    <w:rsid w:val="00F8456C"/>
    <w:rsid w:val="00F859D8"/>
    <w:rsid w:val="00F868F5"/>
    <w:rsid w:val="00F9056A"/>
    <w:rsid w:val="00F90F8D"/>
    <w:rsid w:val="00F92782"/>
    <w:rsid w:val="00F93AA9"/>
    <w:rsid w:val="00F96985"/>
    <w:rsid w:val="00F97838"/>
    <w:rsid w:val="00FA2BB3"/>
    <w:rsid w:val="00FA4951"/>
    <w:rsid w:val="00FB4C80"/>
    <w:rsid w:val="00FB6A6A"/>
    <w:rsid w:val="00FC435C"/>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47A"/>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5149BB"/>
  <w15:chartTrackingRefBased/>
  <w15:docId w15:val="{70ADB4B3-975A-2B49-827A-E768694A9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5"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Document Map"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9F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82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829FC"/>
    <w:pPr>
      <w:pBdr>
        <w:top w:val="none" w:sz="0" w:space="0" w:color="auto"/>
      </w:pBdr>
      <w:spacing w:before="180"/>
      <w:outlineLvl w:val="1"/>
    </w:pPr>
    <w:rPr>
      <w:sz w:val="32"/>
    </w:rPr>
  </w:style>
  <w:style w:type="paragraph" w:styleId="Heading3">
    <w:name w:val="heading 3"/>
    <w:basedOn w:val="Heading2"/>
    <w:next w:val="Normal"/>
    <w:link w:val="Heading3Char"/>
    <w:qFormat/>
    <w:rsid w:val="009829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829FC"/>
    <w:pPr>
      <w:ind w:left="1418" w:hanging="1418"/>
      <w:outlineLvl w:val="3"/>
    </w:pPr>
    <w:rPr>
      <w:sz w:val="24"/>
    </w:rPr>
  </w:style>
  <w:style w:type="paragraph" w:styleId="Heading5">
    <w:name w:val="heading 5"/>
    <w:basedOn w:val="Heading4"/>
    <w:next w:val="Normal"/>
    <w:link w:val="Heading5Char"/>
    <w:qFormat/>
    <w:rsid w:val="009829FC"/>
    <w:pPr>
      <w:ind w:left="1701" w:hanging="1701"/>
      <w:outlineLvl w:val="4"/>
    </w:pPr>
    <w:rPr>
      <w:sz w:val="22"/>
    </w:rPr>
  </w:style>
  <w:style w:type="paragraph" w:styleId="Heading6">
    <w:name w:val="heading 6"/>
    <w:basedOn w:val="H6"/>
    <w:next w:val="Normal"/>
    <w:link w:val="Heading6Char"/>
    <w:qFormat/>
    <w:rsid w:val="009829FC"/>
    <w:pPr>
      <w:outlineLvl w:val="5"/>
    </w:pPr>
  </w:style>
  <w:style w:type="paragraph" w:styleId="Heading7">
    <w:name w:val="heading 7"/>
    <w:basedOn w:val="H6"/>
    <w:next w:val="Normal"/>
    <w:link w:val="Heading7Char"/>
    <w:qFormat/>
    <w:rsid w:val="009829FC"/>
    <w:pPr>
      <w:outlineLvl w:val="6"/>
    </w:pPr>
  </w:style>
  <w:style w:type="paragraph" w:styleId="Heading8">
    <w:name w:val="heading 8"/>
    <w:basedOn w:val="Heading1"/>
    <w:next w:val="Normal"/>
    <w:link w:val="Heading8Char"/>
    <w:qFormat/>
    <w:rsid w:val="009829FC"/>
    <w:pPr>
      <w:ind w:left="0" w:firstLine="0"/>
      <w:outlineLvl w:val="7"/>
    </w:pPr>
  </w:style>
  <w:style w:type="paragraph" w:styleId="Heading9">
    <w:name w:val="heading 9"/>
    <w:basedOn w:val="Heading8"/>
    <w:next w:val="Normal"/>
    <w:link w:val="Heading9Char"/>
    <w:qFormat/>
    <w:rsid w:val="009829FC"/>
    <w:pPr>
      <w:outlineLvl w:val="8"/>
    </w:pPr>
  </w:style>
  <w:style w:type="character" w:default="1" w:styleId="DefaultParagraphFont">
    <w:name w:val="Default Paragraph Font"/>
    <w:uiPriority w:val="1"/>
    <w:semiHidden/>
    <w:unhideWhenUsed/>
    <w:rsid w:val="009829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29FC"/>
  </w:style>
  <w:style w:type="paragraph" w:styleId="TOC8">
    <w:name w:val="toc 8"/>
    <w:basedOn w:val="TOC1"/>
    <w:uiPriority w:val="39"/>
    <w:rsid w:val="009829FC"/>
    <w:pPr>
      <w:spacing w:before="180"/>
      <w:ind w:left="2693" w:hanging="2693"/>
    </w:pPr>
    <w:rPr>
      <w:b/>
    </w:rPr>
  </w:style>
  <w:style w:type="paragraph" w:styleId="TOC1">
    <w:name w:val="toc 1"/>
    <w:uiPriority w:val="39"/>
    <w:rsid w:val="009829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829FC"/>
    <w:pPr>
      <w:keepNext/>
      <w:keepLines/>
      <w:spacing w:before="180"/>
      <w:jc w:val="center"/>
    </w:pPr>
  </w:style>
  <w:style w:type="paragraph" w:styleId="Caption">
    <w:name w:val="caption"/>
    <w:basedOn w:val="Normal"/>
    <w:next w:val="Normal"/>
    <w:qFormat/>
    <w:rsid w:val="009829FC"/>
    <w:pPr>
      <w:spacing w:before="120" w:after="120"/>
    </w:pPr>
    <w:rPr>
      <w:b/>
      <w:lang w:eastAsia="en-GB"/>
    </w:rPr>
  </w:style>
  <w:style w:type="paragraph" w:styleId="TOC5">
    <w:name w:val="toc 5"/>
    <w:basedOn w:val="TOC4"/>
    <w:uiPriority w:val="39"/>
    <w:rsid w:val="009829FC"/>
    <w:pPr>
      <w:ind w:left="1701" w:hanging="1701"/>
    </w:pPr>
  </w:style>
  <w:style w:type="paragraph" w:styleId="TOC4">
    <w:name w:val="toc 4"/>
    <w:basedOn w:val="TOC3"/>
    <w:uiPriority w:val="39"/>
    <w:rsid w:val="009829FC"/>
    <w:pPr>
      <w:ind w:left="1418" w:hanging="1418"/>
    </w:pPr>
  </w:style>
  <w:style w:type="paragraph" w:styleId="TOC3">
    <w:name w:val="toc 3"/>
    <w:basedOn w:val="TOC2"/>
    <w:uiPriority w:val="39"/>
    <w:rsid w:val="009829FC"/>
    <w:pPr>
      <w:ind w:left="1134" w:hanging="1134"/>
    </w:pPr>
  </w:style>
  <w:style w:type="paragraph" w:styleId="TOC2">
    <w:name w:val="toc 2"/>
    <w:basedOn w:val="TOC1"/>
    <w:uiPriority w:val="39"/>
    <w:rsid w:val="009829FC"/>
    <w:pPr>
      <w:keepNext w:val="0"/>
      <w:spacing w:before="0"/>
      <w:ind w:left="851" w:hanging="851"/>
    </w:pPr>
    <w:rPr>
      <w:sz w:val="20"/>
    </w:rPr>
  </w:style>
  <w:style w:type="paragraph" w:styleId="Index2">
    <w:name w:val="index 2"/>
    <w:basedOn w:val="Index1"/>
    <w:rsid w:val="009829FC"/>
    <w:pPr>
      <w:ind w:left="284"/>
    </w:pPr>
  </w:style>
  <w:style w:type="paragraph" w:styleId="Index1">
    <w:name w:val="index 1"/>
    <w:basedOn w:val="Normal"/>
    <w:rsid w:val="009829FC"/>
    <w:pPr>
      <w:keepLines/>
      <w:spacing w:after="0"/>
    </w:pPr>
  </w:style>
  <w:style w:type="paragraph" w:styleId="DocumentMap">
    <w:name w:val="Document Map"/>
    <w:basedOn w:val="Normal"/>
    <w:link w:val="DocumentMapChar"/>
    <w:rsid w:val="009829FC"/>
    <w:pPr>
      <w:shd w:val="clear" w:color="auto" w:fill="000080"/>
    </w:pPr>
    <w:rPr>
      <w:rFonts w:ascii="Tahoma" w:hAnsi="Tahoma" w:cs="Tahoma"/>
    </w:rPr>
  </w:style>
  <w:style w:type="paragraph" w:styleId="ListNumber2">
    <w:name w:val="List Number 2"/>
    <w:basedOn w:val="ListNumber"/>
    <w:rsid w:val="009829FC"/>
    <w:pPr>
      <w:numPr>
        <w:numId w:val="12"/>
      </w:numPr>
    </w:pPr>
  </w:style>
  <w:style w:type="paragraph" w:styleId="ListNumber">
    <w:name w:val="List Number"/>
    <w:basedOn w:val="List"/>
    <w:rsid w:val="009829FC"/>
    <w:pPr>
      <w:numPr>
        <w:numId w:val="11"/>
      </w:numPr>
    </w:pPr>
    <w:rPr>
      <w:lang w:eastAsia="ja-JP"/>
    </w:rPr>
  </w:style>
  <w:style w:type="paragraph" w:styleId="List">
    <w:name w:val="List"/>
    <w:basedOn w:val="BodyText"/>
    <w:rsid w:val="009829FC"/>
    <w:pPr>
      <w:ind w:left="568" w:hanging="284"/>
    </w:pPr>
  </w:style>
  <w:style w:type="paragraph" w:styleId="Header">
    <w:name w:val="header"/>
    <w:link w:val="HeaderChar"/>
    <w:rsid w:val="009829F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829FC"/>
    <w:rPr>
      <w:b/>
      <w:position w:val="6"/>
      <w:sz w:val="16"/>
    </w:rPr>
  </w:style>
  <w:style w:type="paragraph" w:styleId="FootnoteText">
    <w:name w:val="footnote text"/>
    <w:basedOn w:val="Normal"/>
    <w:link w:val="FootnoteTextChar"/>
    <w:rsid w:val="009829FC"/>
    <w:pPr>
      <w:keepLines/>
      <w:spacing w:after="0"/>
      <w:ind w:left="454" w:hanging="454"/>
    </w:pPr>
    <w:rPr>
      <w:sz w:val="16"/>
    </w:rPr>
  </w:style>
  <w:style w:type="paragraph" w:customStyle="1" w:styleId="3GPPHeader">
    <w:name w:val="3GPP_Header"/>
    <w:basedOn w:val="BodyText"/>
    <w:rsid w:val="009829FC"/>
    <w:pPr>
      <w:tabs>
        <w:tab w:val="left" w:pos="1701"/>
        <w:tab w:val="right" w:pos="9639"/>
      </w:tabs>
      <w:spacing w:after="240"/>
    </w:pPr>
    <w:rPr>
      <w:b/>
      <w:sz w:val="24"/>
    </w:rPr>
  </w:style>
  <w:style w:type="paragraph" w:styleId="TOC9">
    <w:name w:val="toc 9"/>
    <w:basedOn w:val="TOC8"/>
    <w:uiPriority w:val="39"/>
    <w:rsid w:val="009829FC"/>
    <w:pPr>
      <w:ind w:left="1418" w:hanging="1418"/>
    </w:pPr>
  </w:style>
  <w:style w:type="paragraph" w:styleId="TOC6">
    <w:name w:val="toc 6"/>
    <w:basedOn w:val="TOC5"/>
    <w:next w:val="Normal"/>
    <w:uiPriority w:val="39"/>
    <w:rsid w:val="009829FC"/>
    <w:pPr>
      <w:ind w:left="1985" w:hanging="1985"/>
    </w:pPr>
  </w:style>
  <w:style w:type="paragraph" w:styleId="TOC7">
    <w:name w:val="toc 7"/>
    <w:basedOn w:val="TOC6"/>
    <w:next w:val="Normal"/>
    <w:uiPriority w:val="39"/>
    <w:rsid w:val="009829FC"/>
    <w:pPr>
      <w:ind w:left="2268" w:hanging="2268"/>
    </w:pPr>
  </w:style>
  <w:style w:type="paragraph" w:styleId="ListBullet2">
    <w:name w:val="List Bullet 2"/>
    <w:basedOn w:val="ListBullet"/>
    <w:rsid w:val="009829FC"/>
    <w:pPr>
      <w:numPr>
        <w:numId w:val="7"/>
      </w:numPr>
    </w:pPr>
  </w:style>
  <w:style w:type="paragraph" w:styleId="ListBullet">
    <w:name w:val="List Bullet"/>
    <w:basedOn w:val="List"/>
    <w:rsid w:val="009829FC"/>
    <w:pPr>
      <w:numPr>
        <w:numId w:val="6"/>
      </w:numPr>
    </w:pPr>
    <w:rPr>
      <w:lang w:eastAsia="ja-JP"/>
    </w:rPr>
  </w:style>
  <w:style w:type="paragraph" w:styleId="ListBullet3">
    <w:name w:val="List Bullet 3"/>
    <w:basedOn w:val="ListBullet2"/>
    <w:rsid w:val="009829FC"/>
    <w:pPr>
      <w:numPr>
        <w:numId w:val="8"/>
      </w:numPr>
    </w:pPr>
  </w:style>
  <w:style w:type="paragraph" w:customStyle="1" w:styleId="EQ">
    <w:name w:val="EQ"/>
    <w:basedOn w:val="Normal"/>
    <w:next w:val="Normal"/>
    <w:rsid w:val="009829FC"/>
    <w:pPr>
      <w:keepLines/>
      <w:tabs>
        <w:tab w:val="center" w:pos="4536"/>
        <w:tab w:val="right" w:pos="9072"/>
      </w:tabs>
    </w:pPr>
    <w:rPr>
      <w:noProof/>
    </w:rPr>
  </w:style>
  <w:style w:type="paragraph" w:styleId="List2">
    <w:name w:val="List 2"/>
    <w:basedOn w:val="List"/>
    <w:rsid w:val="009829FC"/>
    <w:pPr>
      <w:ind w:left="851"/>
    </w:pPr>
    <w:rPr>
      <w:lang w:eastAsia="ja-JP"/>
    </w:rPr>
  </w:style>
  <w:style w:type="paragraph" w:styleId="List3">
    <w:name w:val="List 3"/>
    <w:basedOn w:val="List2"/>
    <w:rsid w:val="009829FC"/>
    <w:pPr>
      <w:ind w:left="1135"/>
    </w:pPr>
  </w:style>
  <w:style w:type="paragraph" w:styleId="List4">
    <w:name w:val="List 4"/>
    <w:basedOn w:val="List3"/>
    <w:rsid w:val="009829FC"/>
    <w:pPr>
      <w:ind w:left="1418"/>
    </w:pPr>
  </w:style>
  <w:style w:type="paragraph" w:styleId="List5">
    <w:name w:val="List 5"/>
    <w:basedOn w:val="List4"/>
    <w:rsid w:val="009829FC"/>
    <w:pPr>
      <w:ind w:left="1702"/>
    </w:pPr>
  </w:style>
  <w:style w:type="paragraph" w:customStyle="1" w:styleId="EditorsNote">
    <w:name w:val="Editor's Note"/>
    <w:aliases w:val="EN"/>
    <w:basedOn w:val="NO"/>
    <w:link w:val="EditorsNoteChar"/>
    <w:rsid w:val="009829FC"/>
    <w:rPr>
      <w:color w:val="FF0000"/>
      <w:lang w:val="x-none" w:eastAsia="x-none"/>
    </w:rPr>
  </w:style>
  <w:style w:type="paragraph" w:styleId="ListBullet4">
    <w:name w:val="List Bullet 4"/>
    <w:basedOn w:val="ListBullet3"/>
    <w:rsid w:val="009829FC"/>
    <w:pPr>
      <w:numPr>
        <w:numId w:val="9"/>
      </w:numPr>
    </w:pPr>
  </w:style>
  <w:style w:type="paragraph" w:styleId="ListBullet5">
    <w:name w:val="List Bullet 5"/>
    <w:basedOn w:val="ListBullet4"/>
    <w:rsid w:val="009829FC"/>
    <w:pPr>
      <w:numPr>
        <w:numId w:val="10"/>
      </w:numPr>
    </w:pPr>
  </w:style>
  <w:style w:type="paragraph" w:styleId="Footer">
    <w:name w:val="footer"/>
    <w:basedOn w:val="Header"/>
    <w:link w:val="FooterChar"/>
    <w:rsid w:val="009829FC"/>
    <w:pPr>
      <w:jc w:val="center"/>
    </w:pPr>
    <w:rPr>
      <w:i/>
    </w:rPr>
  </w:style>
  <w:style w:type="paragraph" w:customStyle="1" w:styleId="Reference">
    <w:name w:val="Reference"/>
    <w:basedOn w:val="BodyText"/>
    <w:rsid w:val="009829FC"/>
    <w:pPr>
      <w:numPr>
        <w:numId w:val="1"/>
      </w:numPr>
    </w:pPr>
  </w:style>
  <w:style w:type="paragraph" w:styleId="BalloonText">
    <w:name w:val="Balloon Text"/>
    <w:basedOn w:val="Normal"/>
    <w:link w:val="BalloonTextChar"/>
    <w:rsid w:val="009829FC"/>
    <w:pPr>
      <w:spacing w:after="0"/>
    </w:pPr>
    <w:rPr>
      <w:rFonts w:ascii="Segoe UI" w:hAnsi="Segoe UI" w:cs="Segoe UI"/>
      <w:sz w:val="18"/>
      <w:szCs w:val="18"/>
    </w:rPr>
  </w:style>
  <w:style w:type="character" w:styleId="PageNumber">
    <w:name w:val="page number"/>
    <w:basedOn w:val="DefaultParagraphFont"/>
    <w:rsid w:val="009829FC"/>
  </w:style>
  <w:style w:type="paragraph" w:styleId="BodyText">
    <w:name w:val="Body Text"/>
    <w:basedOn w:val="Normal"/>
    <w:link w:val="BodyTextChar"/>
    <w:rsid w:val="009829FC"/>
    <w:pPr>
      <w:spacing w:after="120"/>
      <w:jc w:val="both"/>
    </w:pPr>
    <w:rPr>
      <w:rFonts w:ascii="Arial" w:hAnsi="Arial"/>
      <w:lang w:eastAsia="zh-CN"/>
    </w:rPr>
  </w:style>
  <w:style w:type="character" w:styleId="Hyperlink">
    <w:name w:val="Hyperlink"/>
    <w:uiPriority w:val="99"/>
    <w:rsid w:val="009829FC"/>
    <w:rPr>
      <w:color w:val="0000FF"/>
      <w:u w:val="single"/>
    </w:rPr>
  </w:style>
  <w:style w:type="character" w:styleId="FollowedHyperlink">
    <w:name w:val="FollowedHyperlink"/>
    <w:unhideWhenUsed/>
    <w:rsid w:val="009829FC"/>
    <w:rPr>
      <w:color w:val="800080"/>
      <w:u w:val="single"/>
    </w:rPr>
  </w:style>
  <w:style w:type="character" w:styleId="CommentReference">
    <w:name w:val="annotation reference"/>
    <w:uiPriority w:val="99"/>
    <w:qFormat/>
    <w:rsid w:val="009829FC"/>
    <w:rPr>
      <w:sz w:val="16"/>
      <w:szCs w:val="16"/>
    </w:rPr>
  </w:style>
  <w:style w:type="paragraph" w:styleId="CommentText">
    <w:name w:val="annotation text"/>
    <w:basedOn w:val="Normal"/>
    <w:link w:val="CommentTextChar"/>
    <w:uiPriority w:val="99"/>
    <w:qFormat/>
    <w:rsid w:val="009829FC"/>
  </w:style>
  <w:style w:type="paragraph" w:styleId="CommentSubject">
    <w:name w:val="annotation subject"/>
    <w:basedOn w:val="CommentText"/>
    <w:next w:val="CommentText"/>
    <w:link w:val="CommentSubjectChar"/>
    <w:rsid w:val="009829FC"/>
    <w:rPr>
      <w:b/>
      <w:bCs/>
    </w:rPr>
  </w:style>
  <w:style w:type="character" w:customStyle="1" w:styleId="Heading1Char">
    <w:name w:val="Heading 1 Char"/>
    <w:link w:val="Heading1"/>
    <w:rsid w:val="009829FC"/>
    <w:rPr>
      <w:rFonts w:ascii="Arial" w:hAnsi="Arial"/>
      <w:sz w:val="36"/>
      <w:lang w:eastAsia="ja-JP"/>
    </w:rPr>
  </w:style>
  <w:style w:type="paragraph" w:customStyle="1" w:styleId="B1">
    <w:name w:val="B1"/>
    <w:basedOn w:val="List"/>
    <w:link w:val="B1Char1"/>
    <w:rsid w:val="009829FC"/>
    <w:rPr>
      <w:rFonts w:ascii="Times New Roman" w:hAnsi="Times New Roman"/>
    </w:rPr>
  </w:style>
  <w:style w:type="paragraph" w:customStyle="1" w:styleId="B2">
    <w:name w:val="B2"/>
    <w:basedOn w:val="List2"/>
    <w:link w:val="B2Char"/>
    <w:rsid w:val="009829FC"/>
    <w:rPr>
      <w:rFonts w:ascii="Times New Roman" w:hAnsi="Times New Roman"/>
    </w:rPr>
  </w:style>
  <w:style w:type="paragraph" w:customStyle="1" w:styleId="B3">
    <w:name w:val="B3"/>
    <w:basedOn w:val="List3"/>
    <w:link w:val="B3Char2"/>
    <w:rsid w:val="009829FC"/>
    <w:rPr>
      <w:rFonts w:ascii="Times New Roman" w:hAnsi="Times New Roman"/>
    </w:rPr>
  </w:style>
  <w:style w:type="paragraph" w:customStyle="1" w:styleId="B4">
    <w:name w:val="B4"/>
    <w:basedOn w:val="List4"/>
    <w:link w:val="B4Char"/>
    <w:rsid w:val="009829FC"/>
    <w:rPr>
      <w:rFonts w:ascii="Times New Roman" w:hAnsi="Times New Roman"/>
    </w:rPr>
  </w:style>
  <w:style w:type="paragraph" w:customStyle="1" w:styleId="Proposal">
    <w:name w:val="Proposal"/>
    <w:basedOn w:val="BodyText"/>
    <w:rsid w:val="009829FC"/>
    <w:pPr>
      <w:numPr>
        <w:numId w:val="2"/>
      </w:numPr>
      <w:tabs>
        <w:tab w:val="clear" w:pos="1304"/>
        <w:tab w:val="left" w:pos="1701"/>
      </w:tabs>
      <w:ind w:left="1701" w:hanging="1701"/>
    </w:pPr>
    <w:rPr>
      <w:b/>
      <w:bCs/>
    </w:rPr>
  </w:style>
  <w:style w:type="character" w:customStyle="1" w:styleId="BodyTextChar">
    <w:name w:val="Body Text Char"/>
    <w:link w:val="BodyText"/>
    <w:rsid w:val="009829FC"/>
    <w:rPr>
      <w:rFonts w:ascii="Arial" w:hAnsi="Arial"/>
      <w:lang w:eastAsia="zh-CN"/>
    </w:rPr>
  </w:style>
  <w:style w:type="paragraph" w:customStyle="1" w:styleId="B5">
    <w:name w:val="B5"/>
    <w:basedOn w:val="List5"/>
    <w:link w:val="B5Char"/>
    <w:rsid w:val="009829FC"/>
    <w:rPr>
      <w:rFonts w:ascii="Times New Roman" w:hAnsi="Times New Roman"/>
    </w:rPr>
  </w:style>
  <w:style w:type="paragraph" w:customStyle="1" w:styleId="EX">
    <w:name w:val="EX"/>
    <w:basedOn w:val="Normal"/>
    <w:link w:val="EXChar"/>
    <w:rsid w:val="009829FC"/>
    <w:pPr>
      <w:keepLines/>
      <w:ind w:left="1702" w:hanging="1418"/>
    </w:pPr>
  </w:style>
  <w:style w:type="paragraph" w:customStyle="1" w:styleId="EW">
    <w:name w:val="EW"/>
    <w:basedOn w:val="EX"/>
    <w:rsid w:val="009829FC"/>
    <w:pPr>
      <w:spacing w:after="0"/>
    </w:pPr>
  </w:style>
  <w:style w:type="paragraph" w:customStyle="1" w:styleId="TAL">
    <w:name w:val="TAL"/>
    <w:basedOn w:val="Normal"/>
    <w:link w:val="TALCar"/>
    <w:rsid w:val="009829FC"/>
    <w:pPr>
      <w:keepNext/>
      <w:keepLines/>
      <w:spacing w:after="0"/>
    </w:pPr>
    <w:rPr>
      <w:rFonts w:ascii="Arial" w:hAnsi="Arial"/>
      <w:sz w:val="18"/>
      <w:lang w:val="x-none" w:eastAsia="x-none"/>
    </w:rPr>
  </w:style>
  <w:style w:type="paragraph" w:customStyle="1" w:styleId="TAC">
    <w:name w:val="TAC"/>
    <w:basedOn w:val="TAL"/>
    <w:link w:val="TACChar"/>
    <w:rsid w:val="009829FC"/>
    <w:pPr>
      <w:jc w:val="center"/>
    </w:pPr>
  </w:style>
  <w:style w:type="paragraph" w:customStyle="1" w:styleId="TAH">
    <w:name w:val="TAH"/>
    <w:basedOn w:val="TAC"/>
    <w:link w:val="TAHCar"/>
    <w:rsid w:val="009829FC"/>
    <w:rPr>
      <w:b/>
    </w:rPr>
  </w:style>
  <w:style w:type="paragraph" w:customStyle="1" w:styleId="TAN">
    <w:name w:val="TAN"/>
    <w:basedOn w:val="TAL"/>
    <w:rsid w:val="009829FC"/>
    <w:pPr>
      <w:ind w:left="851" w:hanging="851"/>
    </w:pPr>
  </w:style>
  <w:style w:type="paragraph" w:customStyle="1" w:styleId="TAR">
    <w:name w:val="TAR"/>
    <w:basedOn w:val="TAL"/>
    <w:rsid w:val="009829FC"/>
    <w:pPr>
      <w:jc w:val="right"/>
    </w:pPr>
  </w:style>
  <w:style w:type="paragraph" w:customStyle="1" w:styleId="TH">
    <w:name w:val="TH"/>
    <w:basedOn w:val="Normal"/>
    <w:link w:val="THChar"/>
    <w:rsid w:val="009829FC"/>
    <w:pPr>
      <w:keepNext/>
      <w:keepLines/>
      <w:spacing w:before="60"/>
      <w:jc w:val="center"/>
    </w:pPr>
    <w:rPr>
      <w:rFonts w:ascii="Arial" w:hAnsi="Arial"/>
      <w:b/>
      <w:lang w:val="x-none" w:eastAsia="x-none"/>
    </w:rPr>
  </w:style>
  <w:style w:type="paragraph" w:customStyle="1" w:styleId="TF">
    <w:name w:val="TF"/>
    <w:basedOn w:val="TH"/>
    <w:link w:val="TFChar"/>
    <w:rsid w:val="009829FC"/>
    <w:pPr>
      <w:keepNext w:val="0"/>
      <w:spacing w:before="0" w:after="240"/>
    </w:pPr>
  </w:style>
  <w:style w:type="paragraph" w:customStyle="1" w:styleId="TT">
    <w:name w:val="TT"/>
    <w:basedOn w:val="Heading1"/>
    <w:next w:val="Normal"/>
    <w:rsid w:val="009829FC"/>
    <w:pPr>
      <w:outlineLvl w:val="9"/>
    </w:pPr>
  </w:style>
  <w:style w:type="paragraph" w:customStyle="1" w:styleId="ZA">
    <w:name w:val="ZA"/>
    <w:rsid w:val="009829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829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829F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829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829FC"/>
  </w:style>
  <w:style w:type="paragraph" w:customStyle="1" w:styleId="ZH">
    <w:name w:val="ZH"/>
    <w:rsid w:val="009829F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829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829FC"/>
    <w:pPr>
      <w:framePr w:hRule="auto" w:wrap="notBeside" w:y="852"/>
    </w:pPr>
    <w:rPr>
      <w:i w:val="0"/>
      <w:sz w:val="40"/>
    </w:rPr>
  </w:style>
  <w:style w:type="paragraph" w:customStyle="1" w:styleId="ZU">
    <w:name w:val="ZU"/>
    <w:rsid w:val="009829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829FC"/>
    <w:pPr>
      <w:framePr w:wrap="notBeside" w:y="16161"/>
    </w:pPr>
  </w:style>
  <w:style w:type="paragraph" w:customStyle="1" w:styleId="FP">
    <w:name w:val="FP"/>
    <w:basedOn w:val="Normal"/>
    <w:rsid w:val="009829FC"/>
    <w:pPr>
      <w:spacing w:after="0"/>
    </w:pPr>
  </w:style>
  <w:style w:type="paragraph" w:customStyle="1" w:styleId="Observation">
    <w:name w:val="Observation"/>
    <w:basedOn w:val="Proposal"/>
    <w:qFormat/>
    <w:rsid w:val="009829FC"/>
    <w:pPr>
      <w:numPr>
        <w:numId w:val="4"/>
      </w:numPr>
      <w:ind w:left="1701" w:hanging="1701"/>
    </w:pPr>
    <w:rPr>
      <w:lang w:eastAsia="ja-JP"/>
    </w:rPr>
  </w:style>
  <w:style w:type="paragraph" w:styleId="TableofFigures">
    <w:name w:val="table of figures"/>
    <w:basedOn w:val="BodyText"/>
    <w:next w:val="Normal"/>
    <w:uiPriority w:val="99"/>
    <w:rsid w:val="009829FC"/>
    <w:pPr>
      <w:ind w:left="1701" w:hanging="1701"/>
      <w:jc w:val="left"/>
    </w:pPr>
    <w:rPr>
      <w:b/>
    </w:rPr>
  </w:style>
  <w:style w:type="character" w:customStyle="1" w:styleId="B1Char1">
    <w:name w:val="B1 Char1"/>
    <w:link w:val="B1"/>
    <w:qFormat/>
    <w:rsid w:val="009829FC"/>
    <w:rPr>
      <w:rFonts w:ascii="Times New Roman" w:hAnsi="Times New Roman"/>
      <w:lang w:eastAsia="zh-CN"/>
    </w:rPr>
  </w:style>
  <w:style w:type="character" w:customStyle="1" w:styleId="B2Char">
    <w:name w:val="B2 Char"/>
    <w:link w:val="B2"/>
    <w:qFormat/>
    <w:rsid w:val="009829FC"/>
    <w:rPr>
      <w:rFonts w:ascii="Times New Roman" w:hAnsi="Times New Roman"/>
      <w:lang w:eastAsia="ja-JP"/>
    </w:rPr>
  </w:style>
  <w:style w:type="character" w:customStyle="1" w:styleId="B3Char2">
    <w:name w:val="B3 Char2"/>
    <w:link w:val="B3"/>
    <w:qFormat/>
    <w:rsid w:val="009829FC"/>
    <w:rPr>
      <w:rFonts w:ascii="Times New Roman" w:hAnsi="Times New Roman"/>
      <w:lang w:eastAsia="ja-JP"/>
    </w:rPr>
  </w:style>
  <w:style w:type="character" w:customStyle="1" w:styleId="B4Char">
    <w:name w:val="B4 Char"/>
    <w:link w:val="B4"/>
    <w:rsid w:val="009829FC"/>
    <w:rPr>
      <w:rFonts w:ascii="Times New Roman" w:hAnsi="Times New Roman"/>
      <w:lang w:eastAsia="ja-JP"/>
    </w:rPr>
  </w:style>
  <w:style w:type="character" w:customStyle="1" w:styleId="B5Char">
    <w:name w:val="B5 Char"/>
    <w:link w:val="B5"/>
    <w:rsid w:val="009829FC"/>
    <w:rPr>
      <w:rFonts w:ascii="Times New Roman" w:hAnsi="Times New Roman"/>
      <w:lang w:eastAsia="ja-JP"/>
    </w:rPr>
  </w:style>
  <w:style w:type="paragraph" w:customStyle="1" w:styleId="B6">
    <w:name w:val="B6"/>
    <w:basedOn w:val="B5"/>
    <w:link w:val="B6Char"/>
    <w:rsid w:val="009829FC"/>
    <w:pPr>
      <w:ind w:left="1985"/>
    </w:pPr>
  </w:style>
  <w:style w:type="character" w:customStyle="1" w:styleId="B6Char">
    <w:name w:val="B6 Char"/>
    <w:link w:val="B6"/>
    <w:rsid w:val="009829FC"/>
    <w:rPr>
      <w:rFonts w:ascii="Times New Roman" w:hAnsi="Times New Roman"/>
      <w:lang w:eastAsia="ja-JP"/>
    </w:rPr>
  </w:style>
  <w:style w:type="paragraph" w:customStyle="1" w:styleId="B7">
    <w:name w:val="B7"/>
    <w:basedOn w:val="B6"/>
    <w:link w:val="B7Char"/>
    <w:rsid w:val="009829FC"/>
    <w:pPr>
      <w:ind w:left="2269"/>
    </w:pPr>
  </w:style>
  <w:style w:type="character" w:customStyle="1" w:styleId="B7Char">
    <w:name w:val="B7 Char"/>
    <w:basedOn w:val="B6Char"/>
    <w:link w:val="B7"/>
    <w:rsid w:val="009829FC"/>
    <w:rPr>
      <w:rFonts w:ascii="Times New Roman" w:hAnsi="Times New Roman"/>
      <w:lang w:eastAsia="ja-JP"/>
    </w:rPr>
  </w:style>
  <w:style w:type="paragraph" w:customStyle="1" w:styleId="B8">
    <w:name w:val="B8"/>
    <w:basedOn w:val="B7"/>
    <w:qFormat/>
    <w:rsid w:val="009829FC"/>
    <w:pPr>
      <w:ind w:left="2552"/>
    </w:pPr>
  </w:style>
  <w:style w:type="character" w:customStyle="1" w:styleId="BalloonTextChar">
    <w:name w:val="Balloon Text Char"/>
    <w:link w:val="BalloonText"/>
    <w:rsid w:val="009829FC"/>
    <w:rPr>
      <w:rFonts w:ascii="Segoe UI" w:hAnsi="Segoe UI" w:cs="Segoe UI"/>
      <w:sz w:val="18"/>
      <w:szCs w:val="18"/>
      <w:lang w:eastAsia="ja-JP"/>
    </w:rPr>
  </w:style>
  <w:style w:type="character" w:customStyle="1" w:styleId="CommentTextChar">
    <w:name w:val="Comment Text Char"/>
    <w:link w:val="CommentText"/>
    <w:uiPriority w:val="99"/>
    <w:qFormat/>
    <w:rsid w:val="009829FC"/>
    <w:rPr>
      <w:rFonts w:ascii="Times New Roman" w:hAnsi="Times New Roman"/>
      <w:lang w:eastAsia="ja-JP"/>
    </w:rPr>
  </w:style>
  <w:style w:type="character" w:customStyle="1" w:styleId="CommentSubjectChar">
    <w:name w:val="Comment Subject Char"/>
    <w:link w:val="CommentSubject"/>
    <w:rsid w:val="009829FC"/>
    <w:rPr>
      <w:rFonts w:ascii="Times New Roman" w:hAnsi="Times New Roman"/>
      <w:b/>
      <w:bCs/>
      <w:lang w:eastAsia="ja-JP"/>
    </w:rPr>
  </w:style>
  <w:style w:type="paragraph" w:customStyle="1" w:styleId="CRCoverPage">
    <w:name w:val="CR Cover Page"/>
    <w:link w:val="CRCoverPageZchn"/>
    <w:rsid w:val="009829FC"/>
    <w:pPr>
      <w:spacing w:after="120"/>
    </w:pPr>
    <w:rPr>
      <w:rFonts w:ascii="Arial" w:hAnsi="Arial"/>
      <w:lang w:eastAsia="ko-KR"/>
    </w:rPr>
  </w:style>
  <w:style w:type="character" w:customStyle="1" w:styleId="CRCoverPageZchn">
    <w:name w:val="CR Cover Page Zchn"/>
    <w:link w:val="CRCoverPage"/>
    <w:rsid w:val="009829FC"/>
    <w:rPr>
      <w:rFonts w:ascii="Arial" w:hAnsi="Arial"/>
      <w:lang w:eastAsia="ko-KR"/>
    </w:rPr>
  </w:style>
  <w:style w:type="paragraph" w:customStyle="1" w:styleId="Doc-text2">
    <w:name w:val="Doc-text2"/>
    <w:basedOn w:val="Normal"/>
    <w:link w:val="Doc-text2Char"/>
    <w:qFormat/>
    <w:rsid w:val="009829F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829FC"/>
    <w:rPr>
      <w:rFonts w:ascii="Arial" w:eastAsia="MS Mincho" w:hAnsi="Arial"/>
      <w:szCs w:val="24"/>
      <w:lang w:val="x-none" w:eastAsia="x-none"/>
    </w:rPr>
  </w:style>
  <w:style w:type="character" w:customStyle="1" w:styleId="DocumentMapChar">
    <w:name w:val="Document Map Char"/>
    <w:link w:val="DocumentMap"/>
    <w:rsid w:val="009829FC"/>
    <w:rPr>
      <w:rFonts w:ascii="Tahoma" w:hAnsi="Tahoma" w:cs="Tahoma"/>
      <w:shd w:val="clear" w:color="auto" w:fill="000080"/>
      <w:lang w:eastAsia="ja-JP"/>
    </w:rPr>
  </w:style>
  <w:style w:type="paragraph" w:customStyle="1" w:styleId="NO">
    <w:name w:val="NO"/>
    <w:basedOn w:val="Normal"/>
    <w:link w:val="NOChar"/>
    <w:rsid w:val="009829FC"/>
    <w:pPr>
      <w:keepLines/>
      <w:ind w:left="1135" w:hanging="851"/>
    </w:pPr>
  </w:style>
  <w:style w:type="character" w:customStyle="1" w:styleId="NOChar">
    <w:name w:val="NO Char"/>
    <w:link w:val="NO"/>
    <w:qFormat/>
    <w:rsid w:val="009829FC"/>
    <w:rPr>
      <w:rFonts w:ascii="Times New Roman" w:hAnsi="Times New Roman"/>
      <w:lang w:eastAsia="ja-JP"/>
    </w:rPr>
  </w:style>
  <w:style w:type="character" w:customStyle="1" w:styleId="EditorsNoteChar">
    <w:name w:val="Editor's Note Char"/>
    <w:aliases w:val="EN Char"/>
    <w:link w:val="EditorsNote"/>
    <w:rsid w:val="009829FC"/>
    <w:rPr>
      <w:rFonts w:ascii="Times New Roman" w:hAnsi="Times New Roman"/>
      <w:color w:val="FF0000"/>
      <w:lang w:val="x-none" w:eastAsia="x-none"/>
    </w:rPr>
  </w:style>
  <w:style w:type="paragraph" w:customStyle="1" w:styleId="EmailDiscussion">
    <w:name w:val="EmailDiscussion"/>
    <w:basedOn w:val="Normal"/>
    <w:next w:val="Normal"/>
    <w:rsid w:val="009829FC"/>
    <w:pPr>
      <w:numPr>
        <w:numId w:val="5"/>
      </w:numPr>
      <w:spacing w:before="40" w:after="0"/>
    </w:pPr>
    <w:rPr>
      <w:rFonts w:ascii="Arial" w:eastAsia="MS Mincho" w:hAnsi="Arial"/>
      <w:b/>
      <w:szCs w:val="24"/>
      <w:lang w:eastAsia="en-GB"/>
    </w:rPr>
  </w:style>
  <w:style w:type="character" w:styleId="Emphasis">
    <w:name w:val="Emphasis"/>
    <w:qFormat/>
    <w:rsid w:val="009829FC"/>
    <w:rPr>
      <w:i/>
      <w:iCs/>
    </w:rPr>
  </w:style>
  <w:style w:type="paragraph" w:customStyle="1" w:styleId="FigureTitle">
    <w:name w:val="Figure_Title"/>
    <w:basedOn w:val="Normal"/>
    <w:next w:val="Normal"/>
    <w:rsid w:val="009829F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829FC"/>
    <w:rPr>
      <w:rFonts w:ascii="Arial" w:hAnsi="Arial"/>
      <w:b/>
      <w:noProof/>
      <w:sz w:val="18"/>
      <w:lang w:eastAsia="ja-JP"/>
    </w:rPr>
  </w:style>
  <w:style w:type="character" w:customStyle="1" w:styleId="FooterChar">
    <w:name w:val="Footer Char"/>
    <w:link w:val="Footer"/>
    <w:rsid w:val="009829FC"/>
    <w:rPr>
      <w:rFonts w:ascii="Arial" w:hAnsi="Arial"/>
      <w:b/>
      <w:i/>
      <w:noProof/>
      <w:sz w:val="18"/>
      <w:lang w:eastAsia="ja-JP"/>
    </w:rPr>
  </w:style>
  <w:style w:type="character" w:customStyle="1" w:styleId="FootnoteTextChar">
    <w:name w:val="Footnote Text Char"/>
    <w:link w:val="FootnoteText"/>
    <w:rsid w:val="009829FC"/>
    <w:rPr>
      <w:rFonts w:ascii="Times New Roman" w:hAnsi="Times New Roman"/>
      <w:sz w:val="16"/>
      <w:lang w:eastAsia="ja-JP"/>
    </w:rPr>
  </w:style>
  <w:style w:type="paragraph" w:customStyle="1" w:styleId="Guidance">
    <w:name w:val="Guidance"/>
    <w:basedOn w:val="Normal"/>
    <w:rsid w:val="009829FC"/>
    <w:rPr>
      <w:i/>
      <w:color w:val="0000FF"/>
    </w:rPr>
  </w:style>
  <w:style w:type="character" w:customStyle="1" w:styleId="Heading2Char">
    <w:name w:val="Heading 2 Char"/>
    <w:link w:val="Heading2"/>
    <w:rsid w:val="009829FC"/>
    <w:rPr>
      <w:rFonts w:ascii="Arial" w:hAnsi="Arial"/>
      <w:sz w:val="32"/>
      <w:lang w:eastAsia="ja-JP"/>
    </w:rPr>
  </w:style>
  <w:style w:type="character" w:customStyle="1" w:styleId="Heading3Char">
    <w:name w:val="Heading 3 Char"/>
    <w:link w:val="Heading3"/>
    <w:rsid w:val="009829FC"/>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29FC"/>
    <w:rPr>
      <w:rFonts w:ascii="Arial" w:hAnsi="Arial"/>
      <w:sz w:val="24"/>
      <w:lang w:eastAsia="ja-JP"/>
    </w:rPr>
  </w:style>
  <w:style w:type="character" w:customStyle="1" w:styleId="Heading5Char">
    <w:name w:val="Heading 5 Char"/>
    <w:link w:val="Heading5"/>
    <w:rsid w:val="009829FC"/>
    <w:rPr>
      <w:rFonts w:ascii="Arial" w:hAnsi="Arial"/>
      <w:sz w:val="22"/>
      <w:lang w:eastAsia="ja-JP"/>
    </w:rPr>
  </w:style>
  <w:style w:type="paragraph" w:customStyle="1" w:styleId="H6">
    <w:name w:val="H6"/>
    <w:basedOn w:val="Heading5"/>
    <w:next w:val="Normal"/>
    <w:rsid w:val="009829FC"/>
    <w:pPr>
      <w:ind w:left="1985" w:hanging="1985"/>
      <w:outlineLvl w:val="9"/>
    </w:pPr>
    <w:rPr>
      <w:sz w:val="20"/>
    </w:rPr>
  </w:style>
  <w:style w:type="character" w:customStyle="1" w:styleId="Heading6Char">
    <w:name w:val="Heading 6 Char"/>
    <w:link w:val="Heading6"/>
    <w:rsid w:val="009829FC"/>
    <w:rPr>
      <w:rFonts w:ascii="Arial" w:hAnsi="Arial"/>
      <w:lang w:eastAsia="ja-JP"/>
    </w:rPr>
  </w:style>
  <w:style w:type="character" w:customStyle="1" w:styleId="Heading7Char">
    <w:name w:val="Heading 7 Char"/>
    <w:link w:val="Heading7"/>
    <w:rsid w:val="009829FC"/>
    <w:rPr>
      <w:rFonts w:ascii="Arial" w:hAnsi="Arial"/>
      <w:lang w:eastAsia="ja-JP"/>
    </w:rPr>
  </w:style>
  <w:style w:type="character" w:customStyle="1" w:styleId="Heading8Char">
    <w:name w:val="Heading 8 Char"/>
    <w:link w:val="Heading8"/>
    <w:rsid w:val="009829FC"/>
    <w:rPr>
      <w:rFonts w:ascii="Arial" w:hAnsi="Arial"/>
      <w:sz w:val="36"/>
      <w:lang w:eastAsia="ja-JP"/>
    </w:rPr>
  </w:style>
  <w:style w:type="character" w:customStyle="1" w:styleId="Heading9Char">
    <w:name w:val="Heading 9 Char"/>
    <w:link w:val="Heading9"/>
    <w:rsid w:val="009829FC"/>
    <w:rPr>
      <w:rFonts w:ascii="Arial" w:hAnsi="Arial"/>
      <w:sz w:val="36"/>
      <w:lang w:eastAsia="ja-JP"/>
    </w:rPr>
  </w:style>
  <w:style w:type="character" w:styleId="HTMLCode">
    <w:name w:val="HTML Code"/>
    <w:uiPriority w:val="99"/>
    <w:unhideWhenUsed/>
    <w:rsid w:val="009829FC"/>
    <w:rPr>
      <w:rFonts w:ascii="Courier New" w:eastAsia="Times New Roman" w:hAnsi="Courier New" w:cs="Courier New"/>
      <w:sz w:val="20"/>
      <w:szCs w:val="20"/>
    </w:rPr>
  </w:style>
  <w:style w:type="paragraph" w:styleId="IndexHeading">
    <w:name w:val="index heading"/>
    <w:basedOn w:val="Normal"/>
    <w:next w:val="Normal"/>
    <w:rsid w:val="009829FC"/>
    <w:pPr>
      <w:pBdr>
        <w:top w:val="single" w:sz="12" w:space="0" w:color="auto"/>
      </w:pBdr>
      <w:spacing w:before="360" w:after="240"/>
    </w:pPr>
    <w:rPr>
      <w:b/>
      <w:i/>
      <w:sz w:val="26"/>
      <w:lang w:eastAsia="en-GB"/>
    </w:rPr>
  </w:style>
  <w:style w:type="paragraph" w:customStyle="1" w:styleId="LD">
    <w:name w:val="LD"/>
    <w:rsid w:val="009829F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29FC"/>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locked/>
    <w:rsid w:val="009829FC"/>
    <w:rPr>
      <w:rFonts w:ascii="Calibri" w:eastAsia="Calibri" w:hAnsi="Calibri"/>
      <w:sz w:val="22"/>
      <w:szCs w:val="22"/>
      <w:lang w:val="x-none" w:eastAsia="en-US"/>
    </w:rPr>
  </w:style>
  <w:style w:type="paragraph" w:customStyle="1" w:styleId="NF">
    <w:name w:val="NF"/>
    <w:basedOn w:val="NO"/>
    <w:rsid w:val="009829FC"/>
    <w:pPr>
      <w:keepNext/>
      <w:spacing w:after="0"/>
    </w:pPr>
    <w:rPr>
      <w:rFonts w:ascii="Arial" w:hAnsi="Arial"/>
      <w:sz w:val="18"/>
    </w:rPr>
  </w:style>
  <w:style w:type="paragraph" w:customStyle="1" w:styleId="NW">
    <w:name w:val="NW"/>
    <w:basedOn w:val="NO"/>
    <w:rsid w:val="009829FC"/>
    <w:pPr>
      <w:spacing w:after="0"/>
    </w:pPr>
  </w:style>
  <w:style w:type="paragraph" w:customStyle="1" w:styleId="PL">
    <w:name w:val="PL"/>
    <w:link w:val="PLChar"/>
    <w:qFormat/>
    <w:rsid w:val="00982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829FC"/>
    <w:rPr>
      <w:rFonts w:ascii="Courier New" w:eastAsia="Batang" w:hAnsi="Courier New"/>
      <w:noProof/>
      <w:sz w:val="16"/>
      <w:shd w:val="clear" w:color="auto" w:fill="E6E6E6"/>
      <w:lang w:eastAsia="sv-SE"/>
    </w:rPr>
  </w:style>
  <w:style w:type="paragraph" w:styleId="PlainText">
    <w:name w:val="Plain Text"/>
    <w:basedOn w:val="Normal"/>
    <w:link w:val="PlainTextChar"/>
    <w:rsid w:val="009829FC"/>
    <w:rPr>
      <w:rFonts w:ascii="Courier New" w:hAnsi="Courier New"/>
      <w:lang w:val="nb-NO"/>
    </w:rPr>
  </w:style>
  <w:style w:type="character" w:customStyle="1" w:styleId="PlainTextChar">
    <w:name w:val="Plain Text Char"/>
    <w:link w:val="PlainText"/>
    <w:rsid w:val="009829FC"/>
    <w:rPr>
      <w:rFonts w:ascii="Courier New" w:hAnsi="Courier New"/>
      <w:lang w:val="nb-NO" w:eastAsia="ja-JP"/>
    </w:rPr>
  </w:style>
  <w:style w:type="character" w:styleId="Strong">
    <w:name w:val="Strong"/>
    <w:uiPriority w:val="22"/>
    <w:qFormat/>
    <w:rsid w:val="009829FC"/>
    <w:rPr>
      <w:b/>
      <w:bCs/>
    </w:rPr>
  </w:style>
  <w:style w:type="table" w:styleId="TableGrid">
    <w:name w:val="Table Grid"/>
    <w:basedOn w:val="TableNormal"/>
    <w:uiPriority w:val="39"/>
    <w:rsid w:val="009829F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829FC"/>
    <w:rPr>
      <w:rFonts w:ascii="Arial" w:hAnsi="Arial"/>
      <w:sz w:val="18"/>
      <w:lang w:val="x-none" w:eastAsia="x-none"/>
    </w:rPr>
  </w:style>
  <w:style w:type="character" w:customStyle="1" w:styleId="TAHCar">
    <w:name w:val="TAH Car"/>
    <w:link w:val="TAH"/>
    <w:locked/>
    <w:rsid w:val="009829FC"/>
    <w:rPr>
      <w:rFonts w:ascii="Arial" w:hAnsi="Arial"/>
      <w:b/>
      <w:sz w:val="18"/>
      <w:lang w:val="x-none" w:eastAsia="x-none"/>
    </w:rPr>
  </w:style>
  <w:style w:type="character" w:customStyle="1" w:styleId="THChar">
    <w:name w:val="TH Char"/>
    <w:link w:val="TH"/>
    <w:rsid w:val="009829FC"/>
    <w:rPr>
      <w:rFonts w:ascii="Arial" w:hAnsi="Arial"/>
      <w:b/>
      <w:lang w:val="x-none" w:eastAsia="x-none"/>
    </w:rPr>
  </w:style>
  <w:style w:type="paragraph" w:customStyle="1" w:styleId="TAJ">
    <w:name w:val="TAJ"/>
    <w:basedOn w:val="TH"/>
    <w:rsid w:val="009829FC"/>
  </w:style>
  <w:style w:type="paragraph" w:customStyle="1" w:styleId="TALCharChar">
    <w:name w:val="TAL Char Char"/>
    <w:basedOn w:val="Normal"/>
    <w:link w:val="TALCharCharChar"/>
    <w:rsid w:val="009829F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829FC"/>
    <w:rPr>
      <w:rFonts w:ascii="Arial" w:eastAsia="Malgun Gothic" w:hAnsi="Arial"/>
      <w:sz w:val="18"/>
      <w:lang w:val="x-none" w:eastAsia="x-none"/>
    </w:rPr>
  </w:style>
  <w:style w:type="character" w:customStyle="1" w:styleId="TFChar">
    <w:name w:val="TF Char"/>
    <w:link w:val="TF"/>
    <w:rsid w:val="009829FC"/>
    <w:rPr>
      <w:rFonts w:ascii="Arial" w:hAnsi="Arial"/>
      <w:b/>
      <w:lang w:val="x-none" w:eastAsia="x-none"/>
    </w:rPr>
  </w:style>
  <w:style w:type="paragraph" w:styleId="ListContinue">
    <w:name w:val="List Continue"/>
    <w:basedOn w:val="Normal"/>
    <w:rsid w:val="009829FC"/>
    <w:pPr>
      <w:spacing w:after="120"/>
      <w:ind w:left="283"/>
      <w:contextualSpacing/>
    </w:pPr>
    <w:rPr>
      <w:rFonts w:ascii="Arial" w:hAnsi="Arial"/>
    </w:rPr>
  </w:style>
  <w:style w:type="paragraph" w:styleId="ListContinue2">
    <w:name w:val="List Continue 2"/>
    <w:basedOn w:val="Normal"/>
    <w:rsid w:val="009829FC"/>
    <w:pPr>
      <w:spacing w:after="120"/>
      <w:ind w:left="566"/>
      <w:contextualSpacing/>
    </w:pPr>
    <w:rPr>
      <w:rFonts w:ascii="Arial" w:hAnsi="Arial"/>
    </w:rPr>
  </w:style>
  <w:style w:type="paragraph" w:styleId="ListNumber3">
    <w:name w:val="List Number 3"/>
    <w:basedOn w:val="ListNumber2"/>
    <w:rsid w:val="009829FC"/>
    <w:pPr>
      <w:numPr>
        <w:numId w:val="3"/>
      </w:numPr>
      <w:contextualSpacing/>
    </w:pPr>
  </w:style>
  <w:style w:type="character" w:styleId="UnresolvedMention">
    <w:name w:val="Unresolved Mention"/>
    <w:basedOn w:val="DefaultParagraphFont"/>
    <w:uiPriority w:val="99"/>
    <w:unhideWhenUsed/>
    <w:rsid w:val="009829FC"/>
    <w:rPr>
      <w:color w:val="808080"/>
      <w:shd w:val="clear" w:color="auto" w:fill="E6E6E6"/>
    </w:rPr>
  </w:style>
  <w:style w:type="paragraph" w:customStyle="1" w:styleId="Agreement">
    <w:name w:val="Agreement"/>
    <w:basedOn w:val="Normal"/>
    <w:next w:val="Doc-text2"/>
    <w:qFormat/>
    <w:rsid w:val="00754D84"/>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IvDbodytext">
    <w:name w:val="IvD bodytext"/>
    <w:basedOn w:val="BodyText"/>
    <w:link w:val="IvDbodytextChar"/>
    <w:qFormat/>
    <w:rsid w:val="0017658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176581"/>
    <w:rPr>
      <w:rFonts w:ascii="Arial" w:hAnsi="Arial"/>
      <w:spacing w:val="2"/>
      <w:lang w:val="en-US" w:eastAsia="en-US"/>
    </w:rPr>
  </w:style>
  <w:style w:type="character" w:customStyle="1" w:styleId="apple-converted-space">
    <w:name w:val="apple-converted-space"/>
    <w:basedOn w:val="DefaultParagraphFont"/>
    <w:qFormat/>
    <w:rsid w:val="00176581"/>
  </w:style>
  <w:style w:type="character" w:customStyle="1" w:styleId="TACChar">
    <w:name w:val="TAC Char"/>
    <w:link w:val="TAC"/>
    <w:qFormat/>
    <w:locked/>
    <w:rsid w:val="00E57B19"/>
    <w:rPr>
      <w:rFonts w:ascii="Arial" w:hAnsi="Arial"/>
      <w:sz w:val="18"/>
      <w:lang w:val="x-none" w:eastAsia="x-none"/>
    </w:rPr>
  </w:style>
  <w:style w:type="paragraph" w:styleId="Revision">
    <w:name w:val="Revision"/>
    <w:hidden/>
    <w:uiPriority w:val="99"/>
    <w:semiHidden/>
    <w:qFormat/>
    <w:rsid w:val="00E57B19"/>
    <w:rPr>
      <w:rFonts w:ascii="Times New Roman" w:eastAsia="Batang" w:hAnsi="Times New Roman"/>
      <w:lang w:eastAsia="en-US"/>
    </w:rPr>
  </w:style>
  <w:style w:type="paragraph" w:customStyle="1" w:styleId="Revision1">
    <w:name w:val="Revision1"/>
    <w:hidden/>
    <w:uiPriority w:val="99"/>
    <w:semiHidden/>
    <w:qFormat/>
    <w:rsid w:val="00E57B19"/>
    <w:pPr>
      <w:spacing w:after="160" w:line="259" w:lineRule="auto"/>
    </w:pPr>
    <w:rPr>
      <w:rFonts w:ascii="Times New Roman" w:eastAsia="MS Mincho" w:hAnsi="Times New Roman"/>
      <w:lang w:eastAsia="en-US"/>
    </w:rPr>
  </w:style>
  <w:style w:type="paragraph" w:customStyle="1" w:styleId="B9">
    <w:name w:val="B9"/>
    <w:basedOn w:val="B8"/>
    <w:qFormat/>
    <w:rsid w:val="00E57B19"/>
    <w:pPr>
      <w:spacing w:after="180"/>
      <w:ind w:left="2836"/>
      <w:jc w:val="left"/>
    </w:pPr>
    <w:rPr>
      <w:lang w:val="x-none"/>
    </w:rPr>
  </w:style>
  <w:style w:type="paragraph" w:customStyle="1" w:styleId="1">
    <w:name w:val="正文1"/>
    <w:qFormat/>
    <w:rsid w:val="00E57B19"/>
    <w:pPr>
      <w:overflowPunct w:val="0"/>
      <w:autoSpaceDE w:val="0"/>
      <w:autoSpaceDN w:val="0"/>
      <w:adjustRightInd w:val="0"/>
      <w:spacing w:before="100" w:beforeAutospacing="1" w:after="180" w:line="259" w:lineRule="auto"/>
      <w:textAlignment w:val="baseline"/>
    </w:pPr>
    <w:rPr>
      <w:rFonts w:ascii="Times New Roman" w:hAnsi="Times New Roman"/>
      <w:sz w:val="24"/>
      <w:szCs w:val="24"/>
      <w:lang w:val="en-US" w:eastAsia="zh-CN"/>
    </w:rPr>
  </w:style>
  <w:style w:type="character" w:customStyle="1" w:styleId="EXChar">
    <w:name w:val="EX Char"/>
    <w:link w:val="EX"/>
    <w:qFormat/>
    <w:locked/>
    <w:rsid w:val="00E57B19"/>
    <w:rPr>
      <w:rFonts w:ascii="Times New Roman" w:hAnsi="Times New Roman"/>
      <w:lang w:eastAsia="ja-JP"/>
    </w:rPr>
  </w:style>
  <w:style w:type="paragraph" w:customStyle="1" w:styleId="tdoc-header">
    <w:name w:val="tdoc-header"/>
    <w:rsid w:val="00E57B19"/>
    <w:rPr>
      <w:rFonts w:ascii="Arial" w:eastAsia="SimSun" w:hAnsi="Arial"/>
      <w:noProof/>
      <w:sz w:val="24"/>
      <w:lang w:eastAsia="en-US"/>
    </w:rPr>
  </w:style>
  <w:style w:type="numbering" w:customStyle="1" w:styleId="10">
    <w:name w:val="无列表1"/>
    <w:next w:val="NoList"/>
    <w:uiPriority w:val="99"/>
    <w:semiHidden/>
    <w:unhideWhenUsed/>
    <w:rsid w:val="00E57B19"/>
  </w:style>
  <w:style w:type="numbering" w:customStyle="1" w:styleId="2">
    <w:name w:val="无列表2"/>
    <w:next w:val="NoList"/>
    <w:uiPriority w:val="99"/>
    <w:semiHidden/>
    <w:unhideWhenUsed/>
    <w:rsid w:val="00E57B19"/>
  </w:style>
  <w:style w:type="numbering" w:customStyle="1" w:styleId="11">
    <w:name w:val="无列表11"/>
    <w:next w:val="NoList"/>
    <w:uiPriority w:val="99"/>
    <w:semiHidden/>
    <w:unhideWhenUsed/>
    <w:rsid w:val="00E57B19"/>
  </w:style>
  <w:style w:type="numbering" w:customStyle="1" w:styleId="3">
    <w:name w:val="无列表3"/>
    <w:next w:val="NoList"/>
    <w:uiPriority w:val="99"/>
    <w:semiHidden/>
    <w:unhideWhenUsed/>
    <w:rsid w:val="00E57B19"/>
  </w:style>
  <w:style w:type="numbering" w:customStyle="1" w:styleId="12">
    <w:name w:val="无列表12"/>
    <w:next w:val="NoList"/>
    <w:uiPriority w:val="99"/>
    <w:semiHidden/>
    <w:unhideWhenUsed/>
    <w:rsid w:val="00E57B19"/>
  </w:style>
  <w:style w:type="numbering" w:customStyle="1" w:styleId="21">
    <w:name w:val="无列表21"/>
    <w:next w:val="NoList"/>
    <w:uiPriority w:val="99"/>
    <w:semiHidden/>
    <w:unhideWhenUsed/>
    <w:rsid w:val="00E57B19"/>
  </w:style>
  <w:style w:type="numbering" w:customStyle="1" w:styleId="111">
    <w:name w:val="无列表111"/>
    <w:next w:val="NoList"/>
    <w:uiPriority w:val="99"/>
    <w:semiHidden/>
    <w:unhideWhenUsed/>
    <w:rsid w:val="00E57B19"/>
  </w:style>
  <w:style w:type="numbering" w:customStyle="1" w:styleId="4">
    <w:name w:val="无列表4"/>
    <w:next w:val="NoList"/>
    <w:uiPriority w:val="99"/>
    <w:semiHidden/>
    <w:unhideWhenUsed/>
    <w:rsid w:val="00E57B19"/>
  </w:style>
  <w:style w:type="numbering" w:customStyle="1" w:styleId="13">
    <w:name w:val="无列表13"/>
    <w:next w:val="NoList"/>
    <w:uiPriority w:val="99"/>
    <w:semiHidden/>
    <w:unhideWhenUsed/>
    <w:rsid w:val="00E57B19"/>
  </w:style>
  <w:style w:type="numbering" w:customStyle="1" w:styleId="22">
    <w:name w:val="无列表22"/>
    <w:next w:val="NoList"/>
    <w:uiPriority w:val="99"/>
    <w:semiHidden/>
    <w:unhideWhenUsed/>
    <w:rsid w:val="00E57B19"/>
  </w:style>
  <w:style w:type="numbering" w:customStyle="1" w:styleId="112">
    <w:name w:val="无列表112"/>
    <w:next w:val="NoList"/>
    <w:uiPriority w:val="99"/>
    <w:semiHidden/>
    <w:unhideWhenUsed/>
    <w:rsid w:val="00E57B19"/>
  </w:style>
  <w:style w:type="numbering" w:customStyle="1" w:styleId="5">
    <w:name w:val="无列表5"/>
    <w:next w:val="NoList"/>
    <w:uiPriority w:val="99"/>
    <w:semiHidden/>
    <w:unhideWhenUsed/>
    <w:rsid w:val="00E57B19"/>
  </w:style>
  <w:style w:type="numbering" w:customStyle="1" w:styleId="6">
    <w:name w:val="无列表6"/>
    <w:next w:val="NoList"/>
    <w:uiPriority w:val="99"/>
    <w:semiHidden/>
    <w:unhideWhenUsed/>
    <w:rsid w:val="00E57B19"/>
  </w:style>
  <w:style w:type="table" w:customStyle="1" w:styleId="TableGrid1">
    <w:name w:val="Table Grid1"/>
    <w:basedOn w:val="TableNormal"/>
    <w:next w:val="TableGrid"/>
    <w:uiPriority w:val="39"/>
    <w:qFormat/>
    <w:rsid w:val="00E57B1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57B1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131017">
      <w:bodyDiv w:val="1"/>
      <w:marLeft w:val="0"/>
      <w:marRight w:val="0"/>
      <w:marTop w:val="0"/>
      <w:marBottom w:val="0"/>
      <w:divBdr>
        <w:top w:val="none" w:sz="0" w:space="0" w:color="auto"/>
        <w:left w:val="none" w:sz="0" w:space="0" w:color="auto"/>
        <w:bottom w:val="none" w:sz="0" w:space="0" w:color="auto"/>
        <w:right w:val="none" w:sz="0" w:space="0" w:color="auto"/>
      </w:divBdr>
    </w:div>
    <w:div w:id="1187326803">
      <w:bodyDiv w:val="1"/>
      <w:marLeft w:val="0"/>
      <w:marRight w:val="0"/>
      <w:marTop w:val="0"/>
      <w:marBottom w:val="0"/>
      <w:divBdr>
        <w:top w:val="none" w:sz="0" w:space="0" w:color="auto"/>
        <w:left w:val="none" w:sz="0" w:space="0" w:color="auto"/>
        <w:bottom w:val="none" w:sz="0" w:space="0" w:color="auto"/>
        <w:right w:val="none" w:sz="0" w:space="0" w:color="auto"/>
      </w:divBdr>
    </w:div>
    <w:div w:id="157662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9bis_Sapporo/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9073FA-C40D-4F0E-BE07-23F8B862C866}"/>
</file>

<file path=customXml/itemProps2.xml><?xml version="1.0" encoding="utf-8"?>
<ds:datastoreItem xmlns:ds="http://schemas.openxmlformats.org/officeDocument/2006/customXml" ds:itemID="{0C3B5101-B978-654B-BAE9-79086E19F3A1}">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Ry-xxxxxx%20Contribution%20Template.dotx</Template>
  <TotalTime>4381</TotalTime>
  <Pages>19</Pages>
  <Words>5817</Words>
  <Characters>44811</Characters>
  <Application>Microsoft Office Word</Application>
  <DocSecurity>0</DocSecurity>
  <Lines>373</Lines>
  <Paragraphs>101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50527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(Tony)</dc:creator>
  <cp:keywords>3GPP; Ericsson; TDoc</cp:keywords>
  <dc:description/>
  <cp:lastModifiedBy>Ericsson</cp:lastModifiedBy>
  <cp:revision>98</cp:revision>
  <cp:lastPrinted>2008-01-31T07:09:00Z</cp:lastPrinted>
  <dcterms:created xsi:type="dcterms:W3CDTF">2020-04-02T09:49:00Z</dcterms:created>
  <dcterms:modified xsi:type="dcterms:W3CDTF">2020-04-09T19:43:00Z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